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highlight w:val="none"/>
          <w:lang w:val="en-US" w:eastAsia="zh-CN"/>
        </w:rPr>
      </w:pPr>
      <w:r>
        <w:rPr>
          <w:rFonts w:ascii="Arial" w:hAnsi="Arial" w:cs="Arial"/>
          <w:b/>
          <w:color w:val="auto"/>
          <w:sz w:val="24"/>
          <w:highlight w:val="none"/>
        </w:rPr>
        <w:t xml:space="preserve">3GPP TSG-RAN WG4 Meeting </w:t>
      </w:r>
      <w:r>
        <w:rPr>
          <w:rFonts w:hint="eastAsia" w:ascii="Arial" w:hAnsi="Arial" w:cs="Arial"/>
          <w:b/>
          <w:color w:val="auto"/>
          <w:sz w:val="24"/>
          <w:highlight w:val="none"/>
          <w:lang w:eastAsia="zh-CN"/>
        </w:rPr>
        <w:t>#</w:t>
      </w:r>
      <w:r>
        <w:rPr>
          <w:rFonts w:hint="eastAsia" w:ascii="Arial" w:hAnsi="Arial" w:cs="Arial"/>
          <w:b/>
          <w:color w:val="auto"/>
          <w:sz w:val="24"/>
          <w:highlight w:val="none"/>
          <w:lang w:val="en-US" w:eastAsia="zh-CN"/>
        </w:rPr>
        <w:t>106bis</w:t>
      </w:r>
      <w:r>
        <w:rPr>
          <w:rFonts w:ascii="Arial" w:hAnsi="Arial" w:eastAsia="MS Mincho"/>
          <w:b/>
          <w:color w:val="auto"/>
          <w:sz w:val="24"/>
          <w:highlight w:val="none"/>
        </w:rPr>
        <w:tab/>
      </w:r>
      <w:r>
        <w:rPr>
          <w:rFonts w:ascii="Arial" w:hAnsi="Arial"/>
          <w:b/>
          <w:color w:val="auto"/>
          <w:sz w:val="24"/>
          <w:highlight w:val="none"/>
          <w:lang w:eastAsia="zh-CN"/>
        </w:rPr>
        <w:t>R4-2</w:t>
      </w:r>
      <w:r>
        <w:rPr>
          <w:rFonts w:hint="eastAsia" w:ascii="Arial" w:hAnsi="Arial"/>
          <w:b/>
          <w:color w:val="auto"/>
          <w:sz w:val="24"/>
          <w:highlight w:val="none"/>
          <w:lang w:val="en-US" w:eastAsia="zh-CN"/>
        </w:rPr>
        <w:t>305002</w:t>
      </w:r>
    </w:p>
    <w:p>
      <w:pPr>
        <w:tabs>
          <w:tab w:val="left" w:pos="3106"/>
          <w:tab w:val="center" w:pos="4536"/>
          <w:tab w:val="right" w:pos="9072"/>
        </w:tabs>
        <w:jc w:val="both"/>
        <w:rPr>
          <w:rFonts w:ascii="Arial" w:hAnsi="Arial" w:eastAsia="宋体"/>
          <w:b/>
          <w:color w:val="auto"/>
          <w:sz w:val="24"/>
          <w:highlight w:val="none"/>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highlight w:val="none"/>
          <w:lang w:eastAsia="zh-CN"/>
        </w:rPr>
        <w:t xml:space="preserve">, </w:t>
      </w:r>
      <w:r>
        <w:rPr>
          <w:rFonts w:hint="eastAsia" w:ascii="Arial" w:hAnsi="Arial" w:eastAsia="宋体"/>
          <w:b/>
          <w:color w:val="auto"/>
          <w:sz w:val="24"/>
          <w:highlight w:val="none"/>
          <w:lang w:val="en-US" w:eastAsia="zh-CN"/>
        </w:rPr>
        <w:t>1</w:t>
      </w:r>
      <w:r>
        <w:rPr>
          <w:rFonts w:hint="eastAsia" w:ascii="Arial" w:hAnsi="Arial" w:eastAsia="宋体" w:cs="Arial"/>
          <w:b/>
          <w:bCs/>
          <w:sz w:val="24"/>
          <w:szCs w:val="24"/>
          <w:highlight w:val="none"/>
          <w:lang w:val="en-US" w:eastAsia="zh-CN"/>
        </w:rPr>
        <w:t xml:space="preserve">7 </w:t>
      </w:r>
      <w:r>
        <w:rPr>
          <w:rFonts w:ascii="Arial" w:hAnsi="Arial" w:cs="Arial"/>
          <w:b/>
          <w:bCs/>
          <w:sz w:val="24"/>
          <w:szCs w:val="24"/>
          <w:highlight w:val="none"/>
        </w:rPr>
        <w:t>–</w:t>
      </w:r>
      <w:r>
        <w:rPr>
          <w:rFonts w:hint="eastAsia" w:ascii="Arial" w:hAnsi="Arial" w:eastAsia="宋体" w:cs="Arial"/>
          <w:b/>
          <w:bCs/>
          <w:sz w:val="24"/>
          <w:szCs w:val="24"/>
          <w:highlight w:val="none"/>
          <w:lang w:val="en-US" w:eastAsia="zh-CN"/>
        </w:rPr>
        <w:t xml:space="preserve"> 26</w:t>
      </w:r>
      <w:r>
        <w:rPr>
          <w:rFonts w:ascii="Arial" w:hAnsi="Arial" w:cs="Arial"/>
          <w:b/>
          <w:bCs/>
          <w:sz w:val="24"/>
          <w:szCs w:val="24"/>
          <w:highlight w:val="none"/>
        </w:rPr>
        <w:t xml:space="preserve"> </w:t>
      </w:r>
      <w:r>
        <w:rPr>
          <w:rFonts w:hint="eastAsia" w:ascii="Arial" w:hAnsi="Arial" w:eastAsia="宋体" w:cs="Arial"/>
          <w:b/>
          <w:bCs/>
          <w:sz w:val="24"/>
          <w:szCs w:val="24"/>
          <w:highlight w:val="none"/>
          <w:lang w:val="en-US" w:eastAsia="zh-CN"/>
        </w:rPr>
        <w:t>Apr</w:t>
      </w:r>
      <w:r>
        <w:rPr>
          <w:rFonts w:ascii="Arial" w:hAnsi="Arial" w:eastAsia="宋体"/>
          <w:b/>
          <w:color w:val="auto"/>
          <w:sz w:val="24"/>
          <w:highlight w:val="none"/>
          <w:lang w:eastAsia="zh-CN"/>
        </w:rPr>
        <w:t>, 202</w:t>
      </w:r>
      <w:r>
        <w:rPr>
          <w:rFonts w:hint="eastAsia" w:ascii="Arial" w:hAnsi="Arial" w:eastAsia="宋体"/>
          <w:b/>
          <w:color w:val="auto"/>
          <w:sz w:val="24"/>
          <w:highlight w:val="none"/>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highlight w:val="none"/>
          <w:lang w:val="en-GB" w:eastAsia="zh-CN"/>
        </w:rPr>
      </w:pPr>
    </w:p>
    <w:p>
      <w:pPr>
        <w:pStyle w:val="15"/>
        <w:tabs>
          <w:tab w:val="left" w:pos="1800"/>
          <w:tab w:val="clear" w:pos="4536"/>
        </w:tabs>
        <w:spacing w:after="60"/>
        <w:ind w:left="1800" w:hanging="1800"/>
        <w:jc w:val="both"/>
        <w:rPr>
          <w:rFonts w:eastAsia="宋体"/>
          <w:color w:val="auto"/>
          <w:sz w:val="24"/>
          <w:highlight w:val="none"/>
          <w:lang w:val="en-US" w:eastAsia="zh-CN"/>
        </w:rPr>
      </w:pPr>
      <w:r>
        <w:rPr>
          <w:color w:val="auto"/>
          <w:sz w:val="24"/>
          <w:highlight w:val="none"/>
        </w:rPr>
        <w:t>Source:</w:t>
      </w:r>
      <w:r>
        <w:rPr>
          <w:color w:val="auto"/>
          <w:sz w:val="24"/>
          <w:highlight w:val="none"/>
        </w:rPr>
        <w:tab/>
      </w:r>
      <w:r>
        <w:rPr>
          <w:rFonts w:eastAsia="宋体"/>
          <w:color w:val="auto"/>
          <w:sz w:val="24"/>
          <w:highlight w:val="none"/>
          <w:lang w:val="en-US" w:eastAsia="zh-CN"/>
        </w:rPr>
        <w:t>ZTE Corporation</w:t>
      </w:r>
    </w:p>
    <w:p>
      <w:pPr>
        <w:pStyle w:val="15"/>
        <w:tabs>
          <w:tab w:val="left" w:pos="1800"/>
          <w:tab w:val="clear" w:pos="4536"/>
        </w:tabs>
        <w:spacing w:after="60"/>
        <w:ind w:left="1807" w:hanging="1807" w:hangingChars="750"/>
        <w:rPr>
          <w:rFonts w:hint="default" w:eastAsia="宋体"/>
          <w:color w:val="auto"/>
          <w:sz w:val="24"/>
          <w:highlight w:val="none"/>
          <w:lang w:val="en-US" w:eastAsia="zh-CN"/>
        </w:rPr>
      </w:pPr>
      <w:r>
        <w:rPr>
          <w:color w:val="auto"/>
          <w:sz w:val="24"/>
          <w:highlight w:val="none"/>
        </w:rPr>
        <w:t>Title:</w:t>
      </w:r>
      <w:r>
        <w:rPr>
          <w:color w:val="auto"/>
          <w:sz w:val="24"/>
          <w:highlight w:val="none"/>
        </w:rPr>
        <w:tab/>
      </w:r>
      <w:r>
        <w:rPr>
          <w:rFonts w:hint="eastAsia" w:eastAsia="宋体"/>
          <w:color w:val="auto"/>
          <w:sz w:val="24"/>
          <w:highlight w:val="none"/>
          <w:lang w:val="en-US" w:eastAsia="zh-CN"/>
        </w:rPr>
        <w:t>Discussion on RRM aspects of Network energy saving for NR</w:t>
      </w:r>
    </w:p>
    <w:p>
      <w:pPr>
        <w:pStyle w:val="15"/>
        <w:tabs>
          <w:tab w:val="left" w:pos="1800"/>
          <w:tab w:val="left" w:pos="3825"/>
          <w:tab w:val="clear" w:pos="4536"/>
          <w:tab w:val="clear" w:pos="9072"/>
        </w:tabs>
        <w:spacing w:after="60"/>
        <w:jc w:val="both"/>
        <w:rPr>
          <w:rFonts w:hint="default" w:eastAsia="宋体"/>
          <w:color w:val="auto"/>
          <w:sz w:val="24"/>
          <w:highlight w:val="none"/>
          <w:lang w:val="en-US" w:eastAsia="zh-CN"/>
        </w:rPr>
      </w:pPr>
      <w:r>
        <w:rPr>
          <w:color w:val="auto"/>
          <w:sz w:val="24"/>
          <w:highlight w:val="none"/>
        </w:rPr>
        <w:t>Agenda Item:</w:t>
      </w:r>
      <w:r>
        <w:rPr>
          <w:color w:val="auto"/>
          <w:sz w:val="24"/>
          <w:highlight w:val="none"/>
        </w:rPr>
        <w:tab/>
      </w:r>
      <w:r>
        <w:rPr>
          <w:rFonts w:hint="eastAsia" w:eastAsia="宋体"/>
          <w:color w:val="auto"/>
          <w:sz w:val="24"/>
          <w:highlight w:val="none"/>
          <w:lang w:val="en-US" w:eastAsia="zh-CN"/>
        </w:rPr>
        <w:t>5.35.3</w:t>
      </w:r>
    </w:p>
    <w:p>
      <w:pPr>
        <w:pStyle w:val="15"/>
        <w:tabs>
          <w:tab w:val="left" w:pos="1800"/>
        </w:tabs>
        <w:snapToGrid w:val="0"/>
        <w:spacing w:after="240"/>
        <w:jc w:val="both"/>
        <w:rPr>
          <w:rFonts w:hint="default" w:eastAsia="宋体"/>
          <w:color w:val="auto"/>
          <w:sz w:val="24"/>
          <w:highlight w:val="none"/>
          <w:lang w:val="en-US" w:eastAsia="zh-CN"/>
        </w:rPr>
      </w:pPr>
      <w:r>
        <w:rPr>
          <w:color w:val="auto"/>
          <w:sz w:val="24"/>
          <w:highlight w:val="none"/>
        </w:rPr>
        <w:t>Document for:</w:t>
      </w:r>
      <w:r>
        <w:rPr>
          <w:color w:val="auto"/>
          <w:sz w:val="24"/>
          <w:highlight w:val="none"/>
        </w:rPr>
        <w:tab/>
      </w:r>
      <w:r>
        <w:rPr>
          <w:rFonts w:hint="eastAsia" w:eastAsia="宋体"/>
          <w:color w:val="auto"/>
          <w:sz w:val="24"/>
          <w:highlight w:val="none"/>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highlight w:val="none"/>
          <w:lang w:eastAsia="zh-CN"/>
        </w:rPr>
      </w:pPr>
      <w:r>
        <w:rPr>
          <w:rFonts w:eastAsia="宋体"/>
          <w:color w:val="auto"/>
          <w:highlight w:val="none"/>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 xml:space="preserve">In </w:t>
      </w:r>
      <w:r>
        <w:rPr>
          <w:rFonts w:hint="eastAsia" w:eastAsia="宋体"/>
          <w:color w:val="auto"/>
          <w:sz w:val="20"/>
          <w:szCs w:val="20"/>
          <w:highlight w:val="none"/>
          <w:lang w:val="en-US" w:eastAsia="zh-CN"/>
        </w:rPr>
        <w:t xml:space="preserve">RAN plenary 98 meeting, a new WID[1] for Rel-18 was approved </w:t>
      </w:r>
      <w:r>
        <w:rPr>
          <w:rFonts w:hint="eastAsia"/>
          <w:highlight w:val="none"/>
          <w:lang w:val="en-US" w:eastAsia="zh-CN"/>
        </w:rPr>
        <w:t>to identify network energy saving for NR. The related SI phase has been finished[2] and during SI phase no RAN4 aspects referred to. While during the WI phase, some RAN4 aspects are related, the objectives of the core part of the WID are listed as follows</w:t>
      </w:r>
      <w:r>
        <w:rPr>
          <w:rFonts w:hint="eastAsia" w:eastAsia="宋体"/>
          <w:color w:val="auto"/>
          <w:sz w:val="20"/>
          <w:szCs w:val="20"/>
          <w:highlight w:val="none"/>
          <w:lang w:val="en-US" w:eastAsia="zh-CN"/>
        </w:rPr>
        <w:t>. The objectives related to RAN4 were highlighted.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bCs/>
                <w:highlight w:val="none"/>
              </w:rPr>
            </w:pPr>
            <w:r>
              <w:rPr>
                <w:bCs/>
                <w:highlight w:val="none"/>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bCs/>
                <w:highlight w:val="none"/>
              </w:rPr>
            </w:pPr>
            <w:r>
              <w:rPr>
                <w:bCs/>
                <w:highlight w:val="none"/>
              </w:rPr>
              <w:t>Specify enhancement on cell DTX/DRX mechanism including the alignment of cell DTX/DRX and UE DRX in RRC_CONNECTED mode, and inter-node information exchange on cell DTX/DRX [RAN2, RAN1, RAN3]</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bCs/>
                <w:highlight w:val="none"/>
                <w:lang w:val="en-US" w:eastAsia="zh-CN"/>
              </w:rPr>
            </w:pPr>
            <w:r>
              <w:rPr>
                <w:bCs/>
                <w:highlight w:val="none"/>
                <w:lang w:val="en-US" w:eastAsia="zh-CN"/>
              </w:rPr>
              <w:t>Note: No change for SSB transmission due to cell DTX/DRX.</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bCs/>
                <w:highlight w:val="none"/>
                <w:lang w:val="en-US" w:eastAsia="zh-CN"/>
              </w:rPr>
            </w:pPr>
            <w:r>
              <w:rPr>
                <w:bCs/>
                <w:highlight w:val="none"/>
                <w:lang w:val="en-US" w:eastAsia="zh-CN"/>
              </w:rPr>
              <w:t>Note: The impact to IDLE/INACTIVE UEs due to the above enhancement should be avoided.</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bCs/>
                <w:highlight w:val="none"/>
              </w:rPr>
            </w:pPr>
            <w:r>
              <w:rPr>
                <w:bCs/>
                <w:highlight w:val="none"/>
              </w:rPr>
              <w:t>Specify the following techniques in spatial and power domains</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bCs/>
                <w:highlight w:val="none"/>
                <w:lang w:val="en-US" w:eastAsia="zh-CN"/>
              </w:rPr>
            </w:pPr>
            <w:r>
              <w:rPr>
                <w:bCs/>
                <w:highlight w:val="none"/>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bCs/>
                <w:highlight w:val="none"/>
                <w:lang w:val="en-US" w:eastAsia="zh-CN"/>
              </w:rPr>
            </w:pPr>
            <w:r>
              <w:rPr>
                <w:bCs/>
                <w:highlight w:val="none"/>
                <w:lang w:val="en-US" w:eastAsia="zh-CN"/>
              </w:rPr>
              <w:t>Specify necessary enhancements on CSI related procedures including measurement and report, and signaling to enable efficient adaptation of power offset values between PDSCH and CSI-RS [RAN1, RAN2]</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bCs/>
                <w:highlight w:val="none"/>
                <w:lang w:val="en-US" w:eastAsia="zh-CN"/>
              </w:rPr>
            </w:pPr>
            <w:r>
              <w:rPr>
                <w:bCs/>
                <w:highlight w:val="none"/>
                <w:lang w:val="en-US" w:eastAsia="zh-CN"/>
              </w:rPr>
              <w:t>Note: Above objectives are only for UE specific channels/signals</w:t>
            </w:r>
          </w:p>
          <w:p>
            <w:pPr>
              <w:keepNext w:val="0"/>
              <w:keepLines w:val="0"/>
              <w:pageBreakBefore w:val="0"/>
              <w:widowControl/>
              <w:numPr>
                <w:ilvl w:val="0"/>
                <w:numId w:val="5"/>
              </w:numPr>
              <w:kinsoku/>
              <w:wordWrap/>
              <w:overflowPunct/>
              <w:topLinePunct w:val="0"/>
              <w:autoSpaceDE/>
              <w:autoSpaceDN/>
              <w:bidi w:val="0"/>
              <w:adjustRightInd/>
              <w:snapToGrid/>
              <w:ind w:left="1049" w:hanging="329"/>
              <w:jc w:val="both"/>
              <w:textAlignment w:val="auto"/>
              <w:rPr>
                <w:rFonts w:ascii="Times" w:hAnsi="Times" w:cs="Times"/>
                <w:bCs/>
                <w:i w:val="0"/>
                <w:iCs/>
                <w:szCs w:val="22"/>
                <w:highlight w:val="none"/>
                <w:lang w:eastAsia="zh-CN"/>
              </w:rPr>
            </w:pPr>
            <w:r>
              <w:rPr>
                <w:bCs/>
                <w:highlight w:val="none"/>
                <w:lang w:val="en-US" w:eastAsia="zh-CN"/>
              </w:rPr>
              <w:t>Note: Legacy UE CSI/CSI-RS capabilities applies when considering total number of CSI reports and requirements</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bCs/>
                <w:highlight w:val="none"/>
              </w:rPr>
            </w:pPr>
            <w:r>
              <w:rPr>
                <w:bCs/>
                <w:highlight w:val="none"/>
              </w:rPr>
              <w:t xml:space="preserve">Specify mechanism(s) to prevent legacy UEs camping on cells adopting the Rel-18 NES techniques, if necessary [RAN2] </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bCs/>
                <w:highlight w:val="none"/>
                <w:lang w:val="en-US"/>
              </w:rPr>
            </w:pPr>
            <w:r>
              <w:rPr>
                <w:bCs/>
                <w:highlight w:val="none"/>
              </w:rPr>
              <w:t>Specify CHO procedure enhancement(s) in case source/target cell is in NES mode [RAN2]</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rFonts w:hint="eastAsia"/>
                <w:bCs/>
                <w:highlight w:val="none"/>
              </w:rPr>
            </w:pPr>
            <w:r>
              <w:rPr>
                <w:bCs/>
                <w:highlight w:val="none"/>
              </w:rPr>
              <w:t>Specify inter-node beam activation and enhancements on restricting paging in a limited area [RAN3]</w:t>
            </w:r>
          </w:p>
          <w:p>
            <w:pPr>
              <w:keepNext w:val="0"/>
              <w:keepLines w:val="0"/>
              <w:pageBreakBefore w:val="0"/>
              <w:widowControl/>
              <w:numPr>
                <w:ilvl w:val="0"/>
                <w:numId w:val="4"/>
              </w:numPr>
              <w:kinsoku/>
              <w:wordWrap/>
              <w:overflowPunct/>
              <w:topLinePunct w:val="0"/>
              <w:autoSpaceDE/>
              <w:autoSpaceDN/>
              <w:bidi w:val="0"/>
              <w:adjustRightInd/>
              <w:snapToGrid/>
              <w:ind w:left="200" w:leftChars="100"/>
              <w:textAlignment w:val="auto"/>
              <w:rPr>
                <w:rFonts w:hint="default" w:ascii="Times New Roman" w:hAnsi="Times New Roman" w:cs="Times New Roman" w:eastAsiaTheme="minorEastAsia"/>
                <w:b/>
                <w:kern w:val="0"/>
                <w:sz w:val="20"/>
                <w:szCs w:val="24"/>
                <w:highlight w:val="none"/>
                <w:u w:val="single"/>
                <w:lang w:val="en-US" w:eastAsia="zh-CN" w:bidi="ar-SA"/>
              </w:rPr>
            </w:pPr>
            <w:r>
              <w:rPr>
                <w:rFonts w:hint="eastAsia"/>
                <w:bCs/>
                <w:highlight w:val="none"/>
                <w:lang w:eastAsia="zh-CN"/>
              </w:rPr>
              <w:t>S</w:t>
            </w:r>
            <w:r>
              <w:rPr>
                <w:bCs/>
                <w:highlight w:val="none"/>
                <w:lang w:eastAsia="zh-CN"/>
              </w:rPr>
              <w:t>pecify the corresponding RRM/RF core requirements, if necessary, for the above features [RAN4]</w:t>
            </w:r>
          </w:p>
        </w:tc>
      </w:tr>
    </w:tbl>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SI phase, it has been concluded that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 As a result, the network energy saving has been investigated through time, frequency, spatial and power domains. One important technique from the time domain perspective is SSB-less operation. In term of SSB-less operation, intra-band SSB-less SCell has been supported by the current specification via scellWithoutSSB. Furthermore, SSB-less SCell for inter-band CA is referred as a possible frequency domain technique in [2]. </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Therefore, during this WI phase, from RAN4 perspective, the feasibility of SSB-less SCell for inter-band CA to derive the SCell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time/frequency synchronization should firstly be verified. Then after the verification achieved, some other potential enhancement can be further discussed.</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this document, we provide some analysis on the SSB-less operation for inter-band CA in FR1 co-located deployment.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highlight w:val="none"/>
          <w:lang w:eastAsia="zh-CN"/>
        </w:rPr>
      </w:pPr>
      <w:r>
        <w:rPr>
          <w:rFonts w:hint="eastAsia" w:eastAsia="宋体"/>
          <w:color w:val="auto"/>
          <w:highlight w:val="none"/>
          <w:lang w:eastAsia="zh-CN"/>
        </w:rPr>
        <w:t>Discussion</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order to achieve the SSB-less operation for SCell activation in inter-band CA scenario, how UE need to conduct the SCell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s time/frequency synchronization, how UE need to conduct AGC retunning, all these issues should be discussed under the condition of the feasibility of SSB-less transmission from the network perspective. </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Before we jump into the discussion of the SSB-less operation, it</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better to know the current usage of SSB during scell activation procedure and we can firstly review the current R16 FR1 SCell activation procedure. Even though some enhancements achieved to support fast SCell activation in R17, the procedure in R16 can be seemed as baseline.</w:t>
      </w:r>
    </w:p>
    <w:p>
      <w:pPr>
        <w:pStyle w:val="4"/>
        <w:jc w:val="center"/>
        <w:rPr>
          <w:highlight w:val="none"/>
        </w:rPr>
      </w:pPr>
      <w:ins w:id="0" w:author="Chenchen from ZTE" w:date="2023-04-10T09:21:21Z">
        <w:r>
          <w:rPr/>
          <w:drawing>
            <wp:inline distT="0" distB="0" distL="114300" distR="114300">
              <wp:extent cx="5901055" cy="1134110"/>
              <wp:effectExtent l="0" t="0" r="1206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901055" cy="1134110"/>
                      </a:xfrm>
                      <a:prstGeom prst="rect">
                        <a:avLst/>
                      </a:prstGeom>
                      <a:noFill/>
                      <a:ln>
                        <a:noFill/>
                      </a:ln>
                    </pic:spPr>
                  </pic:pic>
                </a:graphicData>
              </a:graphic>
            </wp:inline>
          </w:drawing>
        </w:r>
      </w:ins>
    </w:p>
    <w:p>
      <w:pPr>
        <w:pStyle w:val="4"/>
        <w:jc w:val="center"/>
        <w:rPr>
          <w:rFonts w:hint="eastAsia" w:eastAsia="宋体"/>
          <w:highlight w:val="none"/>
          <w:lang w:val="en-US" w:eastAsia="zh-CN"/>
        </w:rPr>
      </w:pPr>
      <w:r>
        <w:rPr>
          <w:rFonts w:hint="eastAsia" w:eastAsia="宋体"/>
          <w:highlight w:val="none"/>
          <w:lang w:val="en-US" w:eastAsia="zh-CN"/>
        </w:rPr>
        <w:t>Figure 1. Current R16 FR1 SCell activation procedure</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procedure shown in Figure 1 is the complete set which includes all related procedures. While considering the to-be-activated SCell may be in different status (e.g. known or unknown), and the UE capability or NW configuration of measurement are possible in multiple permutation. As a result, the actual SCell activation procedure can be classified into multiple cases, each case includes the full set or subset components as shown in Figure 1..Regarding the requirement of </w:t>
      </w:r>
      <w:r>
        <w:rPr>
          <w:b w:val="0"/>
          <w:bCs w:val="0"/>
          <w:highlight w:val="none"/>
        </w:rPr>
        <w:t>T</w:t>
      </w:r>
      <w:r>
        <w:rPr>
          <w:b w:val="0"/>
          <w:bCs w:val="0"/>
          <w:highlight w:val="none"/>
          <w:vertAlign w:val="subscript"/>
        </w:rPr>
        <w:t>activation_time</w:t>
      </w:r>
      <w:r>
        <w:rPr>
          <w:rFonts w:hint="eastAsia" w:eastAsia="宋体"/>
          <w:color w:val="auto"/>
          <w:sz w:val="20"/>
          <w:szCs w:val="20"/>
          <w:highlight w:val="none"/>
          <w:lang w:val="en-US" w:eastAsia="zh-CN"/>
        </w:rPr>
        <w:t>, accordingly multiple cases can be classified as shown in Figure 2.</w:t>
      </w:r>
    </w:p>
    <w:p>
      <w:pPr>
        <w:pStyle w:val="4"/>
        <w:jc w:val="center"/>
        <w:rPr>
          <w:highlight w:val="none"/>
        </w:rPr>
      </w:pPr>
      <w:r>
        <w:rPr>
          <w:highlight w:val="none"/>
        </w:rPr>
        <w:drawing>
          <wp:inline distT="0" distB="0" distL="114300" distR="114300">
            <wp:extent cx="5897880" cy="1967865"/>
            <wp:effectExtent l="0" t="0" r="0" b="1333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6"/>
                    <a:stretch>
                      <a:fillRect/>
                    </a:stretch>
                  </pic:blipFill>
                  <pic:spPr>
                    <a:xfrm>
                      <a:off x="0" y="0"/>
                      <a:ext cx="5897880" cy="1967865"/>
                    </a:xfrm>
                    <a:prstGeom prst="rect">
                      <a:avLst/>
                    </a:prstGeom>
                    <a:noFill/>
                    <a:ln>
                      <a:noFill/>
                    </a:ln>
                  </pic:spPr>
                </pic:pic>
              </a:graphicData>
            </a:graphic>
          </wp:inline>
        </w:drawing>
      </w:r>
    </w:p>
    <w:p>
      <w:pPr>
        <w:pStyle w:val="4"/>
        <w:jc w:val="center"/>
        <w:rPr>
          <w:rFonts w:hint="eastAsia" w:eastAsia="宋体"/>
          <w:highlight w:val="none"/>
          <w:lang w:val="en-US" w:eastAsia="zh-CN"/>
        </w:rPr>
      </w:pPr>
      <w:r>
        <w:rPr>
          <w:rFonts w:hint="eastAsia" w:eastAsia="宋体"/>
          <w:highlight w:val="none"/>
          <w:lang w:val="en-US" w:eastAsia="zh-CN"/>
        </w:rPr>
        <w:t>Figure 2. Current R16 FR1 SCell activation category</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exact requirements of </w:t>
      </w:r>
      <w:r>
        <w:rPr>
          <w:b w:val="0"/>
          <w:bCs w:val="0"/>
          <w:highlight w:val="none"/>
        </w:rPr>
        <w:t>T</w:t>
      </w:r>
      <w:r>
        <w:rPr>
          <w:b w:val="0"/>
          <w:bCs w:val="0"/>
          <w:highlight w:val="none"/>
          <w:vertAlign w:val="subscript"/>
        </w:rPr>
        <w:t>activation_time</w:t>
      </w:r>
      <w:r>
        <w:rPr>
          <w:rFonts w:hint="eastAsia" w:eastAsia="宋体"/>
          <w:color w:val="auto"/>
          <w:sz w:val="20"/>
          <w:szCs w:val="20"/>
          <w:highlight w:val="none"/>
          <w:lang w:val="en-US" w:eastAsia="zh-CN"/>
        </w:rPr>
        <w:t xml:space="preserve"> for each case in Rel-16 are summarized in the following table 1,with the consideration of R17 fast SCell activation enhancement based on A-TRS. During R17 fast SCell activation discussion, by applying A-TRS to replace the traditional SSB, the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known</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cases and one of the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unknown</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but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have contiguous intra-band active serving 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case are enhanced.</w:t>
      </w:r>
    </w:p>
    <w:p>
      <w:pPr>
        <w:pStyle w:val="4"/>
        <w:tabs>
          <w:tab w:val="left" w:pos="226"/>
          <w:tab w:val="left" w:pos="284"/>
          <w:tab w:val="left" w:pos="5103"/>
        </w:tabs>
        <w:snapToGrid w:val="0"/>
        <w:spacing w:before="156" w:beforeLines="50"/>
        <w:jc w:val="center"/>
        <w:rPr>
          <w:rFonts w:hint="eastAsia"/>
          <w:highlight w:val="none"/>
          <w:lang w:val="en-US" w:eastAsia="zh-CN"/>
        </w:rPr>
      </w:pPr>
      <w:r>
        <w:rPr>
          <w:rFonts w:hint="eastAsia"/>
          <w:highlight w:val="none"/>
          <w:lang w:val="en-US" w:eastAsia="zh-CN"/>
        </w:rPr>
        <w:t xml:space="preserve">Table 1. Summary of </w:t>
      </w:r>
      <w:r>
        <w:rPr>
          <w:b w:val="0"/>
          <w:bCs w:val="0"/>
          <w:highlight w:val="none"/>
        </w:rPr>
        <w:t>T</w:t>
      </w:r>
      <w:r>
        <w:rPr>
          <w:b w:val="0"/>
          <w:bCs w:val="0"/>
          <w:highlight w:val="none"/>
          <w:vertAlign w:val="subscript"/>
        </w:rPr>
        <w:t>activation_time</w:t>
      </w:r>
      <w:r>
        <w:rPr>
          <w:rFonts w:hint="eastAsia"/>
          <w:highlight w:val="none"/>
          <w:lang w:val="en-US" w:eastAsia="zh-CN"/>
        </w:rPr>
        <w:t xml:space="preserve"> for FR1</w:t>
      </w:r>
    </w:p>
    <w:tbl>
      <w:tblPr>
        <w:tblStyle w:val="19"/>
        <w:tblpPr w:leftFromText="180" w:rightFromText="180" w:vertAnchor="text" w:horzAnchor="page" w:tblpX="1751" w:tblpY="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7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jc w:val="center"/>
              <w:textAlignment w:val="auto"/>
              <w:rPr>
                <w:highlight w:val="none"/>
              </w:rPr>
            </w:pPr>
            <w:r>
              <w:rPr>
                <w:highlight w:val="none"/>
              </w:rPr>
              <w:t>Case ID</w:t>
            </w:r>
          </w:p>
        </w:tc>
        <w:tc>
          <w:tcPr>
            <w:tcW w:w="7350" w:type="dxa"/>
            <w:shd w:val="clear" w:color="auto" w:fill="CFCECE" w:themeFill="background2" w:themeFillShade="E5"/>
          </w:tcPr>
          <w:p>
            <w:pPr>
              <w:keepNext w:val="0"/>
              <w:keepLines w:val="0"/>
              <w:pageBreakBefore w:val="0"/>
              <w:widowControl w:val="0"/>
              <w:kinsoku/>
              <w:wordWrap/>
              <w:overflowPunct/>
              <w:topLinePunct w:val="0"/>
              <w:autoSpaceDE/>
              <w:autoSpaceDN/>
              <w:bidi w:val="0"/>
              <w:adjustRightInd/>
              <w:snapToGrid/>
              <w:jc w:val="center"/>
              <w:textAlignment w:val="auto"/>
              <w:rPr>
                <w:highlight w:val="none"/>
              </w:rPr>
            </w:pPr>
            <w:r>
              <w:rPr>
                <w:b w:val="0"/>
                <w:bCs w:val="0"/>
                <w:highlight w:val="none"/>
              </w:rPr>
              <w:t>T</w:t>
            </w:r>
            <w:r>
              <w:rPr>
                <w:b w:val="0"/>
                <w:bCs w:val="0"/>
                <w:highlight w:val="none"/>
                <w:vertAlign w:val="subscript"/>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Case 1-1</w:t>
            </w:r>
          </w:p>
        </w:tc>
        <w:tc>
          <w:tcPr>
            <w:tcW w:w="7350"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T</w:t>
            </w:r>
            <w:r>
              <w:rPr>
                <w:sz w:val="18"/>
                <w:szCs w:val="18"/>
                <w:highlight w:val="none"/>
                <w:vertAlign w:val="subscript"/>
              </w:rPr>
              <w:t>FirstSSB</w:t>
            </w:r>
            <w:r>
              <w:rPr>
                <w:sz w:val="18"/>
                <w:szCs w:val="18"/>
                <w:highlight w:val="none"/>
              </w:rPr>
              <w:t>+ 5ms</w:t>
            </w:r>
          </w:p>
          <w:p>
            <w:pPr>
              <w:rPr>
                <w:rFonts w:hint="default"/>
                <w:sz w:val="18"/>
                <w:szCs w:val="18"/>
                <w:highlight w:val="none"/>
                <w:lang w:val="en-US" w:eastAsia="zh-CN"/>
              </w:rPr>
            </w:pPr>
            <w:r>
              <w:rPr>
                <w:rFonts w:hint="eastAsia"/>
                <w:color w:val="FF0000"/>
                <w:sz w:val="18"/>
                <w:szCs w:val="18"/>
                <w:highlight w:val="none"/>
                <w:lang w:val="en-US" w:eastAsia="zh-CN"/>
              </w:rPr>
              <w:t xml:space="preserve">R17: </w:t>
            </w:r>
            <w:r>
              <w:rPr>
                <w:color w:val="FF0000"/>
                <w:sz w:val="18"/>
                <w:szCs w:val="18"/>
                <w:highlight w:val="none"/>
              </w:rPr>
              <w:t>T</w:t>
            </w:r>
            <w:r>
              <w:rPr>
                <w:color w:val="FF0000"/>
                <w:sz w:val="18"/>
                <w:szCs w:val="18"/>
                <w:highlight w:val="none"/>
                <w:vertAlign w:val="subscript"/>
              </w:rPr>
              <w:t>FirstATRS</w:t>
            </w:r>
            <w:r>
              <w:rPr>
                <w:rFonts w:eastAsia="宋体"/>
                <w:color w:val="FF0000"/>
                <w:sz w:val="18"/>
                <w:szCs w:val="18"/>
                <w:highlight w:val="none"/>
                <w:vertAlign w:val="subscript"/>
                <w:lang w:val="en-US" w:eastAsia="zh-CN"/>
              </w:rPr>
              <w:t xml:space="preserve"> </w:t>
            </w:r>
            <w:r>
              <w:rPr>
                <w:rFonts w:eastAsia="宋体"/>
                <w:color w:val="FF0000"/>
                <w:sz w:val="18"/>
                <w:szCs w:val="18"/>
                <w:highlight w:val="none"/>
                <w:lang w:val="en-US" w:eastAsia="zh-CN"/>
              </w:rPr>
              <w:t>+5ms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Case 1-2</w:t>
            </w:r>
          </w:p>
        </w:tc>
        <w:tc>
          <w:tcPr>
            <w:tcW w:w="7350" w:type="dxa"/>
          </w:tcPr>
          <w:p>
            <w:pPr>
              <w:rPr>
                <w:rFonts w:eastAsia="宋体"/>
                <w:sz w:val="18"/>
                <w:szCs w:val="18"/>
                <w:highlight w:val="none"/>
                <w:lang w:val="en-US" w:eastAsia="zh-CN"/>
              </w:rPr>
            </w:pPr>
            <w:r>
              <w:rPr>
                <w:rFonts w:eastAsia="宋体"/>
                <w:sz w:val="18"/>
                <w:szCs w:val="18"/>
                <w:highlight w:val="none"/>
                <w:lang w:val="en-US" w:eastAsia="zh-CN"/>
              </w:rPr>
              <w:t>T</w:t>
            </w:r>
            <w:r>
              <w:rPr>
                <w:rFonts w:eastAsia="宋体"/>
                <w:sz w:val="18"/>
                <w:szCs w:val="18"/>
                <w:highlight w:val="none"/>
                <w:vertAlign w:val="subscript"/>
                <w:lang w:val="en-US" w:eastAsia="zh-CN"/>
              </w:rPr>
              <w:t xml:space="preserve">Firstssb_MAX </w:t>
            </w:r>
            <w:r>
              <w:rPr>
                <w:rFonts w:eastAsia="宋体"/>
                <w:sz w:val="18"/>
                <w:szCs w:val="18"/>
                <w:highlight w:val="none"/>
                <w:lang w:val="en-US" w:eastAsia="zh-CN"/>
              </w:rPr>
              <w:t>+T</w:t>
            </w:r>
            <w:r>
              <w:rPr>
                <w:rFonts w:eastAsia="宋体"/>
                <w:sz w:val="18"/>
                <w:szCs w:val="18"/>
                <w:highlight w:val="none"/>
                <w:vertAlign w:val="subscript"/>
                <w:lang w:val="en-US" w:eastAsia="zh-CN"/>
              </w:rPr>
              <w:t>rs</w:t>
            </w:r>
            <w:r>
              <w:rPr>
                <w:rFonts w:eastAsia="宋体"/>
                <w:sz w:val="18"/>
                <w:szCs w:val="18"/>
                <w:highlight w:val="none"/>
                <w:lang w:val="en-US" w:eastAsia="zh-CN"/>
              </w:rPr>
              <w:t xml:space="preserve"> +5ms</w:t>
            </w:r>
          </w:p>
          <w:p>
            <w:pPr>
              <w:rPr>
                <w:rFonts w:hint="default" w:eastAsia="宋体"/>
                <w:sz w:val="18"/>
                <w:szCs w:val="18"/>
                <w:highlight w:val="none"/>
                <w:lang w:val="en-US" w:eastAsia="zh-CN"/>
              </w:rPr>
            </w:pPr>
            <w:r>
              <w:rPr>
                <w:rFonts w:hint="eastAsia"/>
                <w:color w:val="FF0000"/>
                <w:sz w:val="18"/>
                <w:szCs w:val="18"/>
                <w:highlight w:val="none"/>
                <w:lang w:val="en-US" w:eastAsia="zh-CN"/>
              </w:rPr>
              <w:t xml:space="preserve">R17: </w:t>
            </w:r>
            <w:r>
              <w:rPr>
                <w:color w:val="FF0000"/>
                <w:sz w:val="18"/>
                <w:szCs w:val="18"/>
                <w:highlight w:val="none"/>
              </w:rPr>
              <w:t>T</w:t>
            </w:r>
            <w:r>
              <w:rPr>
                <w:color w:val="FF0000"/>
                <w:sz w:val="18"/>
                <w:szCs w:val="18"/>
                <w:highlight w:val="none"/>
                <w:vertAlign w:val="subscript"/>
              </w:rPr>
              <w:t>FirstATRS</w:t>
            </w:r>
            <w:r>
              <w:rPr>
                <w:color w:val="FF0000"/>
                <w:sz w:val="18"/>
                <w:szCs w:val="18"/>
                <w:highlight w:val="none"/>
              </w:rPr>
              <w:t xml:space="preserve"> + T</w:t>
            </w:r>
            <w:r>
              <w:rPr>
                <w:color w:val="FF0000"/>
                <w:sz w:val="18"/>
                <w:szCs w:val="18"/>
                <w:highlight w:val="none"/>
                <w:vertAlign w:val="subscript"/>
              </w:rPr>
              <w:t>gap</w:t>
            </w:r>
            <w:r>
              <w:rPr>
                <w:color w:val="FF0000"/>
                <w:sz w:val="18"/>
                <w:szCs w:val="18"/>
                <w:highlight w:val="none"/>
              </w:rPr>
              <w:t xml:space="preserve"> + T</w:t>
            </w:r>
            <w:r>
              <w:rPr>
                <w:color w:val="FF0000"/>
                <w:sz w:val="18"/>
                <w:szCs w:val="18"/>
                <w:highlight w:val="none"/>
                <w:vertAlign w:val="subscript"/>
              </w:rPr>
              <w:t>ATRS</w:t>
            </w:r>
            <w:r>
              <w:rPr>
                <w:rFonts w:eastAsia="宋体"/>
                <w:color w:val="FF0000"/>
                <w:sz w:val="18"/>
                <w:szCs w:val="18"/>
                <w:highlight w:val="none"/>
                <w:lang w:val="en-US" w:eastAsia="zh-CN"/>
              </w:rPr>
              <w:t xml:space="preserve">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rFonts w:hint="default" w:eastAsia="宋体"/>
                <w:sz w:val="18"/>
                <w:szCs w:val="18"/>
                <w:highlight w:val="none"/>
                <w:lang w:val="en-US" w:eastAsia="zh-CN"/>
              </w:rPr>
            </w:pPr>
            <w:r>
              <w:rPr>
                <w:sz w:val="18"/>
                <w:szCs w:val="18"/>
                <w:highlight w:val="none"/>
              </w:rPr>
              <w:t>Case 2-1-1</w:t>
            </w:r>
          </w:p>
        </w:tc>
        <w:tc>
          <w:tcPr>
            <w:tcW w:w="7350" w:type="dxa"/>
          </w:tcPr>
          <w:p>
            <w:pPr>
              <w:rPr>
                <w:rFonts w:hint="eastAsia" w:eastAsia="宋体"/>
                <w:highlight w:val="none"/>
                <w:lang w:val="en-US" w:eastAsia="zh-CN"/>
              </w:rPr>
            </w:pPr>
            <w:r>
              <w:rPr>
                <w:rFonts w:eastAsia="宋体"/>
                <w:highlight w:val="none"/>
                <w:lang w:eastAsia="zh-CN"/>
              </w:rPr>
              <w:t>T</w:t>
            </w:r>
            <w:r>
              <w:rPr>
                <w:rFonts w:eastAsia="宋体"/>
                <w:highlight w:val="none"/>
                <w:vertAlign w:val="subscript"/>
                <w:lang w:eastAsia="zh-CN"/>
              </w:rPr>
              <w:t>FirstSSB_MAX</w:t>
            </w:r>
            <w:r>
              <w:rPr>
                <w:rFonts w:eastAsia="宋体"/>
                <w:highlight w:val="none"/>
                <w:lang w:eastAsia="zh-CN"/>
              </w:rPr>
              <w:t xml:space="preserve"> + T</w:t>
            </w:r>
            <w:r>
              <w:rPr>
                <w:rFonts w:eastAsia="宋体"/>
                <w:highlight w:val="none"/>
                <w:vertAlign w:val="subscript"/>
                <w:lang w:eastAsia="zh-CN"/>
              </w:rPr>
              <w:t xml:space="preserve">SMTC_MAX </w:t>
            </w:r>
            <w:r>
              <w:rPr>
                <w:rFonts w:eastAsia="宋体"/>
                <w:highlight w:val="none"/>
                <w:lang w:eastAsia="zh-CN"/>
              </w:rPr>
              <w:t>+ T</w:t>
            </w:r>
            <w:r>
              <w:rPr>
                <w:rFonts w:eastAsia="宋体"/>
                <w:highlight w:val="none"/>
                <w:vertAlign w:val="subscript"/>
                <w:lang w:eastAsia="zh-CN"/>
              </w:rPr>
              <w:t>rs</w:t>
            </w:r>
            <w:r>
              <w:rPr>
                <w:rFonts w:eastAsia="宋体"/>
                <w:highlight w:val="none"/>
                <w:lang w:eastAsia="zh-CN"/>
              </w:rPr>
              <w:t xml:space="preserve"> + 5ms</w:t>
            </w:r>
            <w:r>
              <w:rPr>
                <w:rFonts w:hint="eastAsia" w:eastAsia="宋体"/>
                <w:highlight w:val="none"/>
                <w:lang w:val="en-US" w:eastAsia="zh-CN"/>
              </w:rPr>
              <w:t xml:space="preserve">   </w:t>
            </w:r>
            <w:r>
              <w:rPr>
                <w:rFonts w:hint="eastAsia"/>
                <w:color w:val="FF0000"/>
                <w:sz w:val="18"/>
                <w:szCs w:val="18"/>
                <w:highlight w:val="none"/>
                <w:lang w:val="en-US" w:eastAsia="zh-CN"/>
              </w:rPr>
              <w:t xml:space="preserve">R17: </w:t>
            </w:r>
            <w:r>
              <w:rPr>
                <w:color w:val="FF0000"/>
                <w:sz w:val="18"/>
                <w:szCs w:val="18"/>
                <w:highlight w:val="none"/>
              </w:rPr>
              <w:t>T</w:t>
            </w:r>
            <w:r>
              <w:rPr>
                <w:color w:val="FF0000"/>
                <w:sz w:val="18"/>
                <w:szCs w:val="18"/>
                <w:highlight w:val="none"/>
                <w:vertAlign w:val="subscript"/>
              </w:rPr>
              <w:t>FirstATRS</w:t>
            </w:r>
            <w:r>
              <w:rPr>
                <w:color w:val="FF0000"/>
                <w:sz w:val="18"/>
                <w:szCs w:val="18"/>
                <w:highlight w:val="none"/>
              </w:rPr>
              <w:t xml:space="preserve"> + T</w:t>
            </w:r>
            <w:r>
              <w:rPr>
                <w:color w:val="FF0000"/>
                <w:sz w:val="18"/>
                <w:szCs w:val="18"/>
                <w:highlight w:val="none"/>
                <w:vertAlign w:val="subscript"/>
              </w:rPr>
              <w:t>gap</w:t>
            </w:r>
            <w:r>
              <w:rPr>
                <w:color w:val="FF0000"/>
                <w:sz w:val="18"/>
                <w:szCs w:val="18"/>
                <w:highlight w:val="none"/>
              </w:rPr>
              <w:t xml:space="preserve"> + T</w:t>
            </w:r>
            <w:r>
              <w:rPr>
                <w:color w:val="FF0000"/>
                <w:sz w:val="18"/>
                <w:szCs w:val="18"/>
                <w:highlight w:val="none"/>
                <w:vertAlign w:val="subscript"/>
              </w:rPr>
              <w:t>ATRS</w:t>
            </w:r>
            <w:r>
              <w:rPr>
                <w:rFonts w:eastAsia="宋体"/>
                <w:color w:val="FF0000"/>
                <w:sz w:val="18"/>
                <w:szCs w:val="18"/>
                <w:highlight w:val="none"/>
                <w:lang w:val="en-US" w:eastAsia="zh-CN"/>
              </w:rPr>
              <w:t xml:space="preserve"> +5ms</w:t>
            </w:r>
          </w:p>
          <w:p>
            <w:pPr>
              <w:rPr>
                <w:rFonts w:hint="eastAsia" w:eastAsia="宋体"/>
                <w:highlight w:val="none"/>
                <w:lang w:val="en-US" w:eastAsia="zh-CN"/>
              </w:rPr>
            </w:pPr>
            <w:r>
              <w:rPr>
                <w:rFonts w:hint="eastAsia" w:eastAsia="宋体"/>
                <w:highlight w:val="none"/>
                <w:lang w:val="en-US" w:eastAsia="zh-CN"/>
              </w:rPr>
              <w:t>or</w:t>
            </w:r>
          </w:p>
          <w:p>
            <w:pPr>
              <w:rPr>
                <w:rFonts w:hint="default" w:eastAsia="宋体"/>
                <w:highlight w:val="none"/>
                <w:lang w:val="en-US" w:eastAsia="zh-CN"/>
              </w:rPr>
            </w:pPr>
            <w:r>
              <w:rPr>
                <w:rFonts w:eastAsia="宋体"/>
                <w:highlight w:val="none"/>
                <w:lang w:eastAsia="zh-CN"/>
              </w:rPr>
              <w:t>T</w:t>
            </w:r>
            <w:r>
              <w:rPr>
                <w:rFonts w:eastAsia="宋体"/>
                <w:highlight w:val="none"/>
                <w:vertAlign w:val="subscript"/>
                <w:lang w:eastAsia="zh-CN"/>
              </w:rPr>
              <w:t>FirstSSB_MAX</w:t>
            </w:r>
            <w:r>
              <w:rPr>
                <w:rFonts w:eastAsia="宋体"/>
                <w:highlight w:val="none"/>
                <w:lang w:eastAsia="zh-CN"/>
              </w:rPr>
              <w:t xml:space="preserve"> + T</w:t>
            </w:r>
            <w:r>
              <w:rPr>
                <w:rFonts w:eastAsia="宋体"/>
                <w:highlight w:val="none"/>
                <w:vertAlign w:val="subscript"/>
                <w:lang w:eastAsia="zh-CN"/>
              </w:rPr>
              <w:t xml:space="preserve">SMTC_MAX </w:t>
            </w:r>
            <w:r>
              <w:rPr>
                <w:rFonts w:eastAsia="宋体"/>
                <w:highlight w:val="none"/>
                <w:lang w:eastAsia="zh-CN"/>
              </w:rPr>
              <w:t>+ 2*T</w:t>
            </w:r>
            <w:r>
              <w:rPr>
                <w:rFonts w:eastAsia="宋体"/>
                <w:highlight w:val="none"/>
                <w:vertAlign w:val="subscript"/>
                <w:lang w:eastAsia="zh-CN"/>
              </w:rPr>
              <w:t>rs</w:t>
            </w:r>
            <w:r>
              <w:rPr>
                <w:rFonts w:eastAsia="宋体"/>
                <w:highlight w:val="none"/>
                <w:lang w:eastAsia="zh-CN"/>
              </w:rPr>
              <w:t xml:space="preserve"> + 5ms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rFonts w:hint="eastAsia" w:eastAsia="宋体"/>
                <w:sz w:val="18"/>
                <w:szCs w:val="18"/>
                <w:highlight w:val="none"/>
                <w:lang w:val="en-US" w:eastAsia="zh-CN"/>
              </w:rPr>
            </w:pPr>
            <w:r>
              <w:rPr>
                <w:sz w:val="18"/>
                <w:szCs w:val="18"/>
                <w:highlight w:val="none"/>
              </w:rPr>
              <w:t>Case 2-1-2</w:t>
            </w:r>
            <w:r>
              <w:rPr>
                <w:rFonts w:hint="eastAsia"/>
                <w:sz w:val="18"/>
                <w:szCs w:val="18"/>
                <w:highlight w:val="none"/>
                <w:lang w:val="en-US" w:eastAsia="zh-CN"/>
              </w:rPr>
              <w:t xml:space="preserve"> </w:t>
            </w:r>
          </w:p>
        </w:tc>
        <w:tc>
          <w:tcPr>
            <w:tcW w:w="7350" w:type="dxa"/>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i w:val="0"/>
                <w:color w:val="0000FF"/>
                <w:spacing w:val="0"/>
                <w:kern w:val="2"/>
                <w:sz w:val="18"/>
                <w:szCs w:val="18"/>
                <w:highlight w:val="none"/>
                <w:u w:val="single"/>
                <w:lang w:val="en-US" w:eastAsia="zh-CN" w:bidi="ar-SA"/>
              </w:rPr>
            </w:pPr>
            <w:r>
              <w:rPr>
                <w:rFonts w:hint="eastAsia" w:eastAsia="宋体"/>
                <w:sz w:val="18"/>
                <w:szCs w:val="18"/>
                <w:highlight w:val="none"/>
                <w:lang w:val="en-US" w:eastAsia="zh-CN"/>
              </w:rPr>
              <w:t>3</w:t>
            </w:r>
            <w:r>
              <w:rPr>
                <w:rFonts w:eastAsia="宋体"/>
                <w:sz w:val="18"/>
                <w:szCs w:val="18"/>
                <w:highlight w:val="none"/>
                <w:lang w:val="en-US" w:eastAsia="zh-CN"/>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Case 2-1-</w:t>
            </w:r>
            <w:r>
              <w:rPr>
                <w:rFonts w:hint="eastAsia" w:eastAsia="宋体"/>
                <w:sz w:val="18"/>
                <w:szCs w:val="18"/>
                <w:highlight w:val="none"/>
                <w:lang w:val="en-US" w:eastAsia="zh-CN"/>
              </w:rPr>
              <w:t>3</w:t>
            </w:r>
          </w:p>
        </w:tc>
        <w:tc>
          <w:tcPr>
            <w:tcW w:w="7350" w:type="dxa"/>
          </w:tcPr>
          <w:p>
            <w:pPr>
              <w:keepNext/>
              <w:rPr>
                <w:rFonts w:hint="default" w:eastAsia="宋体"/>
                <w:sz w:val="18"/>
                <w:szCs w:val="18"/>
                <w:highlight w:val="none"/>
                <w:lang w:val="en-US" w:eastAsia="zh-CN"/>
              </w:rPr>
            </w:pPr>
            <w:r>
              <w:rPr>
                <w:rFonts w:hint="eastAsia" w:eastAsia="宋体"/>
                <w:sz w:val="18"/>
                <w:szCs w:val="18"/>
                <w:highlight w:val="none"/>
                <w:lang w:val="en-US" w:eastAsia="zh-CN"/>
              </w:rPr>
              <w:t>No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Case 2-2-</w:t>
            </w:r>
            <w:r>
              <w:rPr>
                <w:rFonts w:hint="eastAsia" w:eastAsia="宋体"/>
                <w:sz w:val="18"/>
                <w:szCs w:val="18"/>
                <w:highlight w:val="none"/>
                <w:lang w:val="en-US" w:eastAsia="zh-CN"/>
              </w:rPr>
              <w:t>1</w:t>
            </w:r>
          </w:p>
        </w:tc>
        <w:tc>
          <w:tcPr>
            <w:tcW w:w="7350" w:type="dxa"/>
          </w:tcPr>
          <w:p>
            <w:pPr>
              <w:pStyle w:val="62"/>
              <w:numPr>
                <w:ilvl w:val="0"/>
                <w:numId w:val="0"/>
              </w:numPr>
              <w:ind w:leftChars="0"/>
              <w:rPr>
                <w:sz w:val="18"/>
                <w:szCs w:val="18"/>
                <w:highlight w:val="none"/>
                <w:lang w:val="en-US" w:eastAsia="zh-CN"/>
              </w:rPr>
            </w:pPr>
            <w:r>
              <w:rPr>
                <w:rFonts w:hint="eastAsia"/>
                <w:sz w:val="18"/>
                <w:szCs w:val="18"/>
                <w:highlight w:val="none"/>
                <w:lang w:val="en-US" w:eastAsia="zh-CN"/>
              </w:rPr>
              <w:t>S</w:t>
            </w:r>
            <w:r>
              <w:rPr>
                <w:sz w:val="18"/>
                <w:szCs w:val="18"/>
                <w:highlight w:val="none"/>
                <w:lang w:val="en-US" w:eastAsia="zh-CN"/>
              </w:rPr>
              <w:t>emi-persistent CSI-RS is used for CSI reporting</w:t>
            </w:r>
            <w:r>
              <w:rPr>
                <w:rFonts w:hint="eastAsia"/>
                <w:sz w:val="18"/>
                <w:szCs w:val="18"/>
                <w:highlight w:val="none"/>
                <w:lang w:val="en-US" w:eastAsia="zh-CN"/>
              </w:rPr>
              <w:t xml:space="preserve">: </w:t>
            </w:r>
            <w:r>
              <w:rPr>
                <w:sz w:val="18"/>
                <w:szCs w:val="18"/>
                <w:highlight w:val="none"/>
                <w:lang w:val="en-US" w:eastAsia="zh-CN"/>
              </w:rPr>
              <w:t>6ms + T</w:t>
            </w:r>
            <w:r>
              <w:rPr>
                <w:sz w:val="18"/>
                <w:szCs w:val="18"/>
                <w:highlight w:val="none"/>
                <w:vertAlign w:val="subscript"/>
                <w:lang w:val="en-US" w:eastAsia="zh-CN"/>
              </w:rPr>
              <w:t>FirstSSB_MAX</w:t>
            </w:r>
            <w:r>
              <w:rPr>
                <w:sz w:val="18"/>
                <w:szCs w:val="18"/>
                <w:highlight w:val="none"/>
                <w:lang w:val="en-US" w:eastAsia="zh-CN"/>
              </w:rPr>
              <w:t xml:space="preserve"> + T</w:t>
            </w:r>
            <w:r>
              <w:rPr>
                <w:sz w:val="18"/>
                <w:szCs w:val="18"/>
                <w:highlight w:val="none"/>
                <w:vertAlign w:val="subscript"/>
                <w:lang w:val="en-US" w:eastAsia="zh-CN"/>
              </w:rPr>
              <w:t>SMTC_MAX</w:t>
            </w:r>
            <w:r>
              <w:rPr>
                <w:sz w:val="18"/>
                <w:szCs w:val="18"/>
                <w:highlight w:val="none"/>
                <w:lang w:val="en-US" w:eastAsia="zh-CN"/>
              </w:rPr>
              <w:t xml:space="preserve"> + T</w:t>
            </w:r>
            <w:r>
              <w:rPr>
                <w:sz w:val="18"/>
                <w:szCs w:val="18"/>
                <w:highlight w:val="none"/>
                <w:vertAlign w:val="subscript"/>
                <w:lang w:val="en-US" w:eastAsia="zh-CN"/>
              </w:rPr>
              <w:t>rs</w:t>
            </w:r>
            <w:r>
              <w:rPr>
                <w:sz w:val="18"/>
                <w:szCs w:val="18"/>
                <w:highlight w:val="none"/>
                <w:lang w:val="en-US" w:eastAsia="zh-CN"/>
              </w:rPr>
              <w:t xml:space="preserve"> + T</w:t>
            </w:r>
            <w:r>
              <w:rPr>
                <w:sz w:val="18"/>
                <w:szCs w:val="18"/>
                <w:highlight w:val="none"/>
                <w:vertAlign w:val="subscript"/>
                <w:lang w:val="en-US" w:eastAsia="zh-CN"/>
              </w:rPr>
              <w:t>L1-RSRP,measure</w:t>
            </w:r>
            <w:r>
              <w:rPr>
                <w:sz w:val="18"/>
                <w:szCs w:val="18"/>
                <w:highlight w:val="none"/>
                <w:lang w:val="en-US" w:eastAsia="zh-CN"/>
              </w:rPr>
              <w:t xml:space="preserve"> + T</w:t>
            </w:r>
            <w:r>
              <w:rPr>
                <w:sz w:val="18"/>
                <w:szCs w:val="18"/>
                <w:highlight w:val="none"/>
                <w:vertAlign w:val="subscript"/>
                <w:lang w:val="en-US" w:eastAsia="zh-CN"/>
              </w:rPr>
              <w:t>L1-RSRP,report</w:t>
            </w:r>
            <w:r>
              <w:rPr>
                <w:sz w:val="18"/>
                <w:szCs w:val="18"/>
                <w:highlight w:val="none"/>
                <w:lang w:val="en-US" w:eastAsia="zh-CN"/>
              </w:rPr>
              <w:t xml:space="preserve"> + T</w:t>
            </w:r>
            <w:r>
              <w:rPr>
                <w:sz w:val="18"/>
                <w:szCs w:val="18"/>
                <w:highlight w:val="none"/>
                <w:vertAlign w:val="subscript"/>
                <w:lang w:val="en-US" w:eastAsia="zh-CN"/>
              </w:rPr>
              <w:t>HARQ</w:t>
            </w:r>
            <w:r>
              <w:rPr>
                <w:sz w:val="18"/>
                <w:szCs w:val="18"/>
                <w:highlight w:val="none"/>
                <w:lang w:val="en-US" w:eastAsia="zh-CN"/>
              </w:rPr>
              <w:t xml:space="preserve"> + max(T</w:t>
            </w:r>
            <w:r>
              <w:rPr>
                <w:sz w:val="18"/>
                <w:szCs w:val="18"/>
                <w:highlight w:val="none"/>
                <w:vertAlign w:val="subscript"/>
                <w:lang w:val="en-US" w:eastAsia="zh-CN"/>
              </w:rPr>
              <w:t>uncertainty_MAC</w:t>
            </w:r>
            <w:r>
              <w:rPr>
                <w:sz w:val="18"/>
                <w:szCs w:val="18"/>
                <w:highlight w:val="none"/>
                <w:lang w:val="en-US" w:eastAsia="zh-CN"/>
              </w:rPr>
              <w:t xml:space="preserve"> + T</w:t>
            </w:r>
            <w:r>
              <w:rPr>
                <w:sz w:val="18"/>
                <w:szCs w:val="18"/>
                <w:highlight w:val="none"/>
                <w:vertAlign w:val="subscript"/>
                <w:lang w:val="en-US" w:eastAsia="zh-CN"/>
              </w:rPr>
              <w:t>FineTiming</w:t>
            </w:r>
            <w:r>
              <w:rPr>
                <w:sz w:val="18"/>
                <w:szCs w:val="18"/>
                <w:highlight w:val="none"/>
                <w:lang w:val="en-US" w:eastAsia="zh-CN"/>
              </w:rPr>
              <w:t xml:space="preserve"> + 2ms, T</w:t>
            </w:r>
            <w:r>
              <w:rPr>
                <w:sz w:val="18"/>
                <w:szCs w:val="18"/>
                <w:highlight w:val="none"/>
                <w:vertAlign w:val="subscript"/>
                <w:lang w:val="en-US" w:eastAsia="zh-CN"/>
              </w:rPr>
              <w:t>uncertainty_SP</w:t>
            </w:r>
            <w:r>
              <w:rPr>
                <w:sz w:val="18"/>
                <w:szCs w:val="18"/>
                <w:highlight w:val="none"/>
                <w:lang w:val="en-US" w:eastAsia="zh-CN"/>
              </w:rPr>
              <w:t>)</w:t>
            </w:r>
          </w:p>
          <w:p>
            <w:pPr>
              <w:pStyle w:val="62"/>
              <w:numPr>
                <w:ilvl w:val="0"/>
                <w:numId w:val="0"/>
              </w:numPr>
              <w:ind w:leftChars="0"/>
              <w:rPr>
                <w:rFonts w:hint="default"/>
                <w:sz w:val="18"/>
                <w:szCs w:val="18"/>
                <w:highlight w:val="none"/>
                <w:lang w:val="en-US"/>
              </w:rPr>
            </w:pPr>
            <w:r>
              <w:rPr>
                <w:rFonts w:hint="eastAsia"/>
                <w:sz w:val="18"/>
                <w:szCs w:val="18"/>
                <w:highlight w:val="none"/>
                <w:lang w:val="en-US" w:eastAsia="zh-CN"/>
              </w:rPr>
              <w:t>P</w:t>
            </w:r>
            <w:r>
              <w:rPr>
                <w:sz w:val="18"/>
                <w:szCs w:val="18"/>
                <w:highlight w:val="none"/>
              </w:rPr>
              <w:t>eriodic CSI-RS is used for CSI reporting</w:t>
            </w:r>
            <w:r>
              <w:rPr>
                <w:rFonts w:hint="eastAsia"/>
                <w:sz w:val="18"/>
                <w:szCs w:val="18"/>
                <w:highlight w:val="none"/>
                <w:lang w:val="en-US" w:eastAsia="zh-CN"/>
              </w:rPr>
              <w:t xml:space="preserve">: </w:t>
            </w:r>
            <w:r>
              <w:rPr>
                <w:sz w:val="18"/>
                <w:szCs w:val="18"/>
                <w:highlight w:val="none"/>
              </w:rPr>
              <w:t>3ms + T</w:t>
            </w:r>
            <w:r>
              <w:rPr>
                <w:sz w:val="18"/>
                <w:szCs w:val="18"/>
                <w:highlight w:val="none"/>
                <w:vertAlign w:val="subscript"/>
              </w:rPr>
              <w:t>FirstSSB_MAX</w:t>
            </w:r>
            <w:r>
              <w:rPr>
                <w:sz w:val="18"/>
                <w:szCs w:val="18"/>
                <w:highlight w:val="none"/>
              </w:rPr>
              <w:t xml:space="preserve"> + T</w:t>
            </w:r>
            <w:r>
              <w:rPr>
                <w:sz w:val="18"/>
                <w:szCs w:val="18"/>
                <w:highlight w:val="none"/>
                <w:vertAlign w:val="subscript"/>
              </w:rPr>
              <w:t>SMTC_MAX</w:t>
            </w:r>
            <w:r>
              <w:rPr>
                <w:sz w:val="18"/>
                <w:szCs w:val="18"/>
                <w:highlight w:val="none"/>
              </w:rPr>
              <w:t xml:space="preserve"> + T</w:t>
            </w:r>
            <w:r>
              <w:rPr>
                <w:sz w:val="18"/>
                <w:szCs w:val="18"/>
                <w:highlight w:val="none"/>
                <w:vertAlign w:val="subscript"/>
              </w:rPr>
              <w:t>rs</w:t>
            </w:r>
            <w:r>
              <w:rPr>
                <w:sz w:val="18"/>
                <w:szCs w:val="18"/>
                <w:highlight w:val="none"/>
              </w:rPr>
              <w:t xml:space="preserve"> + T</w:t>
            </w:r>
            <w:r>
              <w:rPr>
                <w:sz w:val="18"/>
                <w:szCs w:val="18"/>
                <w:highlight w:val="none"/>
                <w:vertAlign w:val="subscript"/>
              </w:rPr>
              <w:t>L1-RSRP,measure</w:t>
            </w:r>
            <w:r>
              <w:rPr>
                <w:sz w:val="18"/>
                <w:szCs w:val="18"/>
                <w:highlight w:val="none"/>
              </w:rPr>
              <w:t xml:space="preserve"> + T</w:t>
            </w:r>
            <w:r>
              <w:rPr>
                <w:sz w:val="18"/>
                <w:szCs w:val="18"/>
                <w:highlight w:val="none"/>
                <w:vertAlign w:val="subscript"/>
              </w:rPr>
              <w:t>L1-RSRP,report</w:t>
            </w:r>
            <w:r>
              <w:rPr>
                <w:sz w:val="18"/>
                <w:szCs w:val="18"/>
                <w:highlight w:val="none"/>
              </w:rPr>
              <w:t xml:space="preserve"> + max(T</w:t>
            </w:r>
            <w:r>
              <w:rPr>
                <w:sz w:val="18"/>
                <w:szCs w:val="18"/>
                <w:highlight w:val="none"/>
                <w:vertAlign w:val="subscript"/>
              </w:rPr>
              <w:t>HARQ</w:t>
            </w:r>
            <w:r>
              <w:rPr>
                <w:sz w:val="18"/>
                <w:szCs w:val="18"/>
                <w:highlight w:val="none"/>
              </w:rPr>
              <w:t xml:space="preserve"> + T</w:t>
            </w:r>
            <w:r>
              <w:rPr>
                <w:sz w:val="18"/>
                <w:szCs w:val="18"/>
                <w:highlight w:val="none"/>
                <w:vertAlign w:val="subscript"/>
              </w:rPr>
              <w:t>uncertainty_MAC</w:t>
            </w:r>
            <w:r>
              <w:rPr>
                <w:sz w:val="18"/>
                <w:szCs w:val="18"/>
                <w:highlight w:val="none"/>
              </w:rPr>
              <w:t xml:space="preserve"> + 5ms + T</w:t>
            </w:r>
            <w:r>
              <w:rPr>
                <w:sz w:val="18"/>
                <w:szCs w:val="18"/>
                <w:highlight w:val="none"/>
                <w:vertAlign w:val="subscript"/>
              </w:rPr>
              <w:t>FineTiming</w:t>
            </w:r>
            <w:r>
              <w:rPr>
                <w:sz w:val="18"/>
                <w:szCs w:val="18"/>
                <w:highlight w:val="none"/>
              </w:rPr>
              <w:t>, T</w:t>
            </w:r>
            <w:r>
              <w:rPr>
                <w:sz w:val="18"/>
                <w:szCs w:val="18"/>
                <w:highlight w:val="none"/>
                <w:vertAlign w:val="subscript"/>
              </w:rPr>
              <w:t>uncertainty_RRC</w:t>
            </w:r>
            <w:r>
              <w:rPr>
                <w:sz w:val="18"/>
                <w:szCs w:val="18"/>
                <w:highlight w:val="none"/>
              </w:rPr>
              <w:t xml:space="preserve"> + T</w:t>
            </w:r>
            <w:r>
              <w:rPr>
                <w:sz w:val="18"/>
                <w:szCs w:val="18"/>
                <w:highlight w:val="none"/>
                <w:vertAlign w:val="subscript"/>
              </w:rPr>
              <w:t>RRC_delay</w:t>
            </w:r>
            <w:r>
              <w:rPr>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pPr>
              <w:keepNext w:val="0"/>
              <w:keepLines w:val="0"/>
              <w:pageBreakBefore w:val="0"/>
              <w:widowControl w:val="0"/>
              <w:kinsoku/>
              <w:wordWrap/>
              <w:overflowPunct/>
              <w:topLinePunct w:val="0"/>
              <w:autoSpaceDE/>
              <w:autoSpaceDN/>
              <w:bidi w:val="0"/>
              <w:adjustRightInd/>
              <w:snapToGrid/>
              <w:jc w:val="both"/>
              <w:textAlignment w:val="auto"/>
              <w:rPr>
                <w:sz w:val="18"/>
                <w:szCs w:val="18"/>
                <w:highlight w:val="none"/>
              </w:rPr>
            </w:pPr>
            <w:r>
              <w:rPr>
                <w:sz w:val="18"/>
                <w:szCs w:val="18"/>
                <w:highlight w:val="none"/>
              </w:rPr>
              <w:t>Case 2-2-</w:t>
            </w:r>
            <w:r>
              <w:rPr>
                <w:rFonts w:hint="eastAsia" w:eastAsia="宋体"/>
                <w:sz w:val="18"/>
                <w:szCs w:val="18"/>
                <w:highlight w:val="none"/>
                <w:lang w:val="en-US" w:eastAsia="zh-CN"/>
              </w:rPr>
              <w:t>2</w:t>
            </w:r>
          </w:p>
        </w:tc>
        <w:tc>
          <w:tcPr>
            <w:tcW w:w="7350" w:type="dxa"/>
          </w:tcPr>
          <w:p>
            <w:pPr>
              <w:rPr>
                <w:rFonts w:hint="eastAsia" w:cs="Times New Roman"/>
                <w:i w:val="0"/>
                <w:color w:val="0000FF"/>
                <w:spacing w:val="0"/>
                <w:kern w:val="2"/>
                <w:sz w:val="18"/>
                <w:szCs w:val="18"/>
                <w:highlight w:val="none"/>
                <w:u w:val="none"/>
                <w:lang w:val="en-US" w:eastAsia="zh-CN" w:bidi="ar-SA"/>
              </w:rPr>
            </w:pPr>
            <w:r>
              <w:rPr>
                <w:rFonts w:eastAsia="宋体"/>
                <w:sz w:val="18"/>
                <w:szCs w:val="18"/>
                <w:highlight w:val="none"/>
                <w:lang w:eastAsia="zh-CN"/>
              </w:rPr>
              <w:t>T</w:t>
            </w:r>
            <w:r>
              <w:rPr>
                <w:rFonts w:eastAsia="宋体"/>
                <w:sz w:val="18"/>
                <w:szCs w:val="18"/>
                <w:highlight w:val="none"/>
                <w:vertAlign w:val="subscript"/>
                <w:lang w:eastAsia="zh-CN"/>
              </w:rPr>
              <w:t>FirstSSB_MAX</w:t>
            </w:r>
            <w:r>
              <w:rPr>
                <w:rFonts w:eastAsia="宋体"/>
                <w:sz w:val="18"/>
                <w:szCs w:val="18"/>
                <w:highlight w:val="none"/>
                <w:lang w:eastAsia="zh-CN"/>
              </w:rPr>
              <w:t xml:space="preserve"> + T</w:t>
            </w:r>
            <w:r>
              <w:rPr>
                <w:rFonts w:eastAsia="宋体"/>
                <w:sz w:val="18"/>
                <w:szCs w:val="18"/>
                <w:highlight w:val="none"/>
                <w:vertAlign w:val="subscript"/>
                <w:lang w:eastAsia="zh-CN"/>
              </w:rPr>
              <w:t xml:space="preserve">SMTC_MAX </w:t>
            </w:r>
            <w:r>
              <w:rPr>
                <w:rFonts w:eastAsia="宋体"/>
                <w:sz w:val="18"/>
                <w:szCs w:val="18"/>
                <w:highlight w:val="none"/>
                <w:lang w:eastAsia="zh-CN"/>
              </w:rPr>
              <w:t>+ 2*T</w:t>
            </w:r>
            <w:r>
              <w:rPr>
                <w:rFonts w:eastAsia="宋体"/>
                <w:sz w:val="18"/>
                <w:szCs w:val="18"/>
                <w:highlight w:val="none"/>
                <w:vertAlign w:val="subscript"/>
                <w:lang w:eastAsia="zh-CN"/>
              </w:rPr>
              <w:t>rs</w:t>
            </w:r>
            <w:r>
              <w:rPr>
                <w:rFonts w:eastAsia="宋体"/>
                <w:sz w:val="18"/>
                <w:szCs w:val="18"/>
                <w:highlight w:val="none"/>
                <w:lang w:eastAsia="zh-CN"/>
              </w:rPr>
              <w:t xml:space="preserve"> + 5ms</w:t>
            </w:r>
          </w:p>
        </w:tc>
      </w:tr>
    </w:tbl>
    <w:p>
      <w:pPr>
        <w:pStyle w:val="4"/>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313" w:beforeLines="100"/>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details, we have the following observations.</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For the known case, either all L3 part and all L1 part can be ignored, i.e. Case 1-1, or partial AGC and cell search within L3 part can be ignored, and L1 part can be ignored, i.e. Case 1-2. </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unknown case, if at least one contiguous intra-band active serving cell exists, either all components except for the MAC CE decoding processing can be ignored with the prerequisite of the network meeting the side condition and UE also supporting SCellwithoutSSB, i.e. Case 2-1-2, or cell search within L3 part and the L1 part can be ignored, i.e. Case 2-1-1. Therefore, under Case 2-1-2, no any DL RS necessary during the SCell activation procedure, which can achieve the ultimate power saving and latency reduction from network perspective.</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For the unknown case, if without any contiguous intra-band active serving cell can be as reference, either only L1 part can be ignored, i.e. Case 2-2-2, or none component can be ignored, the full set should be performed, i.e. Case 2-2-1.   </w:t>
      </w:r>
    </w:p>
    <w:p>
      <w:pPr>
        <w:pStyle w:val="4"/>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enhancement in R17 fast SCell activation lies in two points: to perform the fine time tracking by A-TRS with replacment of SSB; to perform the coarse AGC by A-TRS with replace of SSB. However such enhancements with A-TRS are only allowed in limited cases, i.e. in Case 1-1, 1-2 and 2-1-1.</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The requirement of FR1 SCell activation </w:t>
      </w:r>
      <w:r>
        <w:rPr>
          <w:b/>
          <w:bCs/>
          <w:highlight w:val="none"/>
        </w:rPr>
        <w:t>T</w:t>
      </w:r>
      <w:r>
        <w:rPr>
          <w:b/>
          <w:bCs/>
          <w:highlight w:val="none"/>
          <w:vertAlign w:val="subscript"/>
        </w:rPr>
        <w:t>activation_time</w:t>
      </w:r>
      <w:r>
        <w:rPr>
          <w:rFonts w:hint="eastAsia" w:eastAsia="宋体"/>
          <w:color w:val="auto"/>
          <w:sz w:val="20"/>
          <w:szCs w:val="20"/>
          <w:highlight w:val="none"/>
          <w:lang w:val="en-US" w:eastAsia="zh-CN"/>
        </w:rPr>
        <w:t xml:space="preserve"> </w:t>
      </w:r>
      <w:r>
        <w:rPr>
          <w:rFonts w:hint="eastAsia" w:eastAsia="宋体"/>
          <w:b/>
          <w:bCs/>
          <w:color w:val="auto"/>
          <w:sz w:val="20"/>
          <w:szCs w:val="20"/>
          <w:highlight w:val="none"/>
          <w:lang w:val="en-US" w:eastAsia="zh-CN"/>
        </w:rPr>
        <w:t>can be</w:t>
      </w:r>
      <w:r>
        <w:rPr>
          <w:rFonts w:hint="eastAsia" w:eastAsia="宋体" w:cs="Times New Roman"/>
          <w:b/>
          <w:bCs/>
          <w:color w:val="auto"/>
          <w:sz w:val="20"/>
          <w:szCs w:val="20"/>
          <w:highlight w:val="none"/>
          <w:lang w:val="en-US" w:eastAsia="zh-CN" w:bidi="ar-SA"/>
        </w:rPr>
        <w:t xml:space="preserve"> classified into multiple cases with different component constitution under different conditions.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ultimate case to achieve power saving and latency reduction is supported with the prerequisite of SCellwithoutSSB enabled. Under such case, no any DL RS is necessary during the SCell activation procedure.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Through applying A-TRS to perform fine time tracking and/or coarse AGC in R17 fast SCell activation enhancement, the SSB transmission can be omitted. However such enhancements are only allowed in limited cases.</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terms of the component of the UE operation, the full set of the SCell activation procedure can be devided into three parts: L3 part, L1 part and later part.</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L3 part, based on the current R16 specification, if the to-be-activated SCell is unknown and there are no any contiguous intra-band active serving cells to be treated reference, two components should be performed by the UE: AGC and cell search. </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UE performs AGC to obtain the gain factor since when the UE is tuning to the SCell without any prior info, it has to determine the general signal levels on the SCell, so as to set the LNA at an operating point where saturation of the received signal is avoided. To guarantee the accuracy of AGC operation, 2 samples are assumed, so NW has to send twice SSB on the to-be-activated SCell, the processing latency is specified as </w:t>
      </w:r>
      <w:r>
        <w:rPr>
          <w:highlight w:val="none"/>
          <w:lang w:val="en-US" w:eastAsia="zh-CN"/>
        </w:rPr>
        <w:t>T</w:t>
      </w:r>
      <w:r>
        <w:rPr>
          <w:highlight w:val="none"/>
          <w:vertAlign w:val="subscript"/>
          <w:lang w:val="en-US" w:eastAsia="zh-CN"/>
        </w:rPr>
        <w:t>FirstSSB_MAX</w:t>
      </w:r>
      <w:r>
        <w:rPr>
          <w:highlight w:val="none"/>
          <w:lang w:val="en-US" w:eastAsia="zh-CN"/>
        </w:rPr>
        <w:t xml:space="preserve"> + T</w:t>
      </w:r>
      <w:r>
        <w:rPr>
          <w:highlight w:val="none"/>
          <w:vertAlign w:val="subscript"/>
          <w:lang w:val="en-US" w:eastAsia="zh-CN"/>
        </w:rPr>
        <w:t>SMTC_MAX</w:t>
      </w:r>
      <w:r>
        <w:rPr>
          <w:rFonts w:hint="eastAsia" w:eastAsia="宋体"/>
          <w:color w:val="auto"/>
          <w:sz w:val="20"/>
          <w:szCs w:val="20"/>
          <w:highlight w:val="none"/>
          <w:lang w:val="en-US" w:eastAsia="zh-CN"/>
        </w:rPr>
        <w:t>. For the sake of energy saving, if the UE can reuse the AGC factor of an already active serving cell or determine the AGC factor by assuming an already active serving cell as a reference, then power saving can be achieved by omitting the twice SSB transmission.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For the sake of energy saving, if the UE can reuse the AGC factor of an already active serving cell or determine the AGC factor by assuming an already active serving cell as a reference, then power saving can be achieved by omitting the twice SSB transmission.</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However, by analyzing all cases listed in Table 1, in fact such AGC ignoring is only allowed in Case 1-1 and Case 2-1-2, in other words, either the to-be-activated SCell keeps in known status with measurement cycle not larger than 2400 ms, or at least an contiguous intra-band active serving cell can be referenced with the reception power difference not larger than 6dB for the UE capable of </w:t>
      </w:r>
      <w:r>
        <w:rPr>
          <w:rFonts w:hint="eastAsia" w:eastAsia="宋体"/>
          <w:i/>
          <w:iCs/>
          <w:color w:val="auto"/>
          <w:sz w:val="20"/>
          <w:szCs w:val="20"/>
          <w:highlight w:val="none"/>
          <w:lang w:val="en-US" w:eastAsia="zh-CN"/>
        </w:rPr>
        <w:t>scellWithoutSSB</w:t>
      </w:r>
      <w:r>
        <w:rPr>
          <w:rFonts w:hint="eastAsia" w:eastAsia="宋体"/>
          <w:color w:val="auto"/>
          <w:sz w:val="20"/>
          <w:szCs w:val="20"/>
          <w:highlight w:val="none"/>
          <w:lang w:val="en-US" w:eastAsia="zh-CN"/>
        </w:rPr>
        <w:t>. So the prerequisite to ignore the AGC operation is a bit severe. To achieve power saving, frequency measurement is not preferred, so Case 1-1 is in the opposite direction with the goal of power saving. Regarding to the conditions in Case 2-1-2, whether all of them can be satisfied in FR1 inter-band CA, which needs further consideration.</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FR1 inter-band CA, if co-located deployment applied, in fact the RSSI measurements for the inter-band cells mainly differ at the pathloss caused by the difference of cell frequency, so between the two neighbour bands, the difference of the reception power is possible not larger than 6dB, the AGC factor of the already active inter-band serving cell may be reused for the to-be-activated SCell. In this situation, the SSB used for AGC can be ignored.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5: For FR1 inter-band CA, if co-located deployment applied, in fact the RSSI measurements for the inter-band cells mainly differ at the pathloss caused by the difference of cell frequency.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Between the two adjacent bands or close bands, the difference of the reception power is possible not larger than 6dB, propose to reuse the AGC factor of the already active inter-band serving cell for the to-be-activated SCell.</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While for the two bands far away in frequency, it is hard to reuse AGC between the cells within different bands. Considering AGC aims to serve the DL reception, if without DL reception but only UL transmission permitted, of course AGC operation can be ignored, so the SSB-less can be achieved. This is an alternative to support the SSB-less when the AGC reusing condition not satisfie</w:t>
      </w:r>
      <w:bookmarkStart w:id="3" w:name="_GoBack"/>
      <w:r>
        <w:rPr>
          <w:rFonts w:hint="eastAsia" w:eastAsia="宋体"/>
          <w:color w:val="auto"/>
          <w:sz w:val="20"/>
          <w:szCs w:val="20"/>
          <w:highlight w:val="none"/>
          <w:lang w:val="en-US" w:eastAsia="zh-CN"/>
        </w:rPr>
        <w:t>d. Furthermore, from the perspective of NW power saving, splitting DL traffic and UL traffic into different cells, for the cell only UL traffic loaded, the downlink transmitters can be shut down to achieve NW power saving significantly.</w:t>
      </w:r>
      <w:r>
        <w:rPr>
          <w:rFonts w:hint="eastAsia" w:eastAsia="宋体"/>
          <w:color w:val="auto"/>
          <w:sz w:val="20"/>
          <w:szCs w:val="20"/>
          <w:highlight w:val="none"/>
          <w:lang w:val="en-US" w:eastAsia="zh-CN"/>
        </w:rPr>
        <w:t xml:space="preserve">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AGC aims to serve the DL reception, in order to achieve the further improved network power saving gain, propose to consider the case without DL transmission and with UL reception by shutting down the downlink transmitters. </w:t>
      </w:r>
    </w:p>
    <w:bookmarkEnd w:id="3"/>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the time/frequency synchronization, in fact both coarse time/frequency tracking and fine time/frequency tracking are involved in current R16 requirements. UE performs coarse time/frequency tracking during the cell search component within L3 part, and performs fine time/frequency tracking after receiving the TCI state indication from NW with in the later part. Only SSB based performing is allowed for both coarse and fine time/frequency tracking in current R16, so besides AGC, additional two SSB have to be sent by NW. To achieve the purpose of NW energy saving, if the time/frequency information can be reused between inter-band serving cells, then such two components can be skipped, i.e. the UE directly reuse the time/frequency information of an already active serving cell to identify the time/frequency synchronization of the to-be-activated SCell.</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6: If the time/frequency information can be reused between inter-band serving cells, then such two components can be skipped, i.e. the UE directly reuse the time/frequency information of an already active serving cell to identify the time/frequency synchronization of the to-be-activated SCell.</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Even though the current MRTD requirement for FR1 inter-band CA is larger than CP length, for co-located deployment, due to same propagation delay passed, the main factor lead to RTD between different cells comes from the BS TAE. The BS TAE requirement is defined as 3us for inter-band CA in TS 38.104 in the past. However as shown in the following Figure 3 for inter-band CA BS architecture, if the component bands within inter-band CA combination are co-located deployed, then practical timing difference among different bands should be optimized down to 10ns-65ns which is much less than the normal CP of the supported subcarrier spacing in FR1, as shown in Table 2. Indeed even for the low boundary of 10ns TAE performance, this could be further optimized with pre-compensation algorithm and higher granularity sampling clock in the practice. </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7: For co-located deployment, due to same propagation delay passed, the main factor lead to RTD between different cells comes from the BS TAE.</w:t>
      </w:r>
    </w:p>
    <w:p>
      <w:pPr>
        <w:pStyle w:val="4"/>
        <w:tabs>
          <w:tab w:val="left" w:pos="226"/>
          <w:tab w:val="left" w:pos="284"/>
          <w:tab w:val="left" w:pos="5103"/>
        </w:tabs>
        <w:snapToGrid w:val="0"/>
        <w:spacing w:before="156" w:beforeLines="5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In other words, the time/frequency information reusing between inter-band cells are feasible in practice. On top of this, in our view, the </w:t>
      </w:r>
      <w:r>
        <w:rPr>
          <w:rFonts w:ascii="Times New Roman" w:hAnsi="Times New Roman" w:eastAsia="Times New Roman" w:cs="Times New Roman"/>
          <w:i/>
          <w:iCs/>
          <w:kern w:val="0"/>
          <w:sz w:val="20"/>
          <w:szCs w:val="20"/>
          <w:highlight w:val="none"/>
          <w:lang w:val="en-US" w:eastAsia="en-GB" w:bidi="ar-SA"/>
        </w:rPr>
        <w:t>scellWithoutSSB</w:t>
      </w:r>
      <w:r>
        <w:rPr>
          <w:rFonts w:hint="eastAsia" w:eastAsia="宋体"/>
          <w:color w:val="auto"/>
          <w:sz w:val="20"/>
          <w:szCs w:val="20"/>
          <w:highlight w:val="none"/>
          <w:lang w:val="en-US" w:eastAsia="zh-CN"/>
        </w:rPr>
        <w:t xml:space="preserve"> can be allowed for both intra-band and co-located inter-band cases.</w:t>
      </w:r>
    </w:p>
    <w:p>
      <w:pPr>
        <w:spacing w:beforeLines="0" w:afterLines="0"/>
        <w:jc w:val="left"/>
        <w:rPr>
          <w:highlight w:val="none"/>
        </w:rPr>
      </w:pPr>
      <w:r>
        <w:rPr>
          <w:highlight w:val="none"/>
        </w:rPr>
        <w:drawing>
          <wp:inline distT="0" distB="0" distL="114300" distR="114300">
            <wp:extent cx="6188075" cy="1932305"/>
            <wp:effectExtent l="0" t="0" r="1460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6188075" cy="1932305"/>
                    </a:xfrm>
                    <a:prstGeom prst="rect">
                      <a:avLst/>
                    </a:prstGeom>
                    <a:noFill/>
                    <a:ln>
                      <a:noFill/>
                    </a:ln>
                  </pic:spPr>
                </pic:pic>
              </a:graphicData>
            </a:graphic>
          </wp:inline>
        </w:drawing>
      </w:r>
    </w:p>
    <w:p>
      <w:pPr>
        <w:jc w:val="center"/>
        <w:rPr>
          <w:rFonts w:hint="eastAsia"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Figure </w:t>
      </w:r>
      <w:r>
        <w:rPr>
          <w:rFonts w:hint="eastAsia" w:cs="Times New Roman"/>
          <w:kern w:val="0"/>
          <w:sz w:val="20"/>
          <w:szCs w:val="20"/>
          <w:highlight w:val="none"/>
          <w:lang w:val="en-US" w:eastAsia="zh-CN" w:bidi="ar-SA"/>
        </w:rPr>
        <w:t>3</w:t>
      </w:r>
      <w:r>
        <w:rPr>
          <w:rFonts w:hint="eastAsia" w:eastAsia="Times New Roman" w:cs="Times New Roman"/>
          <w:kern w:val="0"/>
          <w:sz w:val="20"/>
          <w:szCs w:val="20"/>
          <w:highlight w:val="none"/>
          <w:lang w:val="en-US" w:eastAsia="zh-CN" w:bidi="ar-SA"/>
        </w:rPr>
        <w:t xml:space="preserve">. </w:t>
      </w:r>
      <w:r>
        <w:rPr>
          <w:rFonts w:hint="eastAsia" w:cs="Times New Roman"/>
          <w:kern w:val="0"/>
          <w:sz w:val="20"/>
          <w:szCs w:val="20"/>
          <w:highlight w:val="none"/>
          <w:lang w:val="en-US" w:eastAsia="zh-CN" w:bidi="ar-SA"/>
        </w:rPr>
        <w:t>T</w:t>
      </w:r>
      <w:r>
        <w:rPr>
          <w:rFonts w:hint="eastAsia" w:eastAsia="Times New Roman" w:cs="Times New Roman"/>
          <w:kern w:val="0"/>
          <w:sz w:val="20"/>
          <w:szCs w:val="20"/>
          <w:highlight w:val="none"/>
          <w:lang w:val="en-US" w:eastAsia="zh-CN" w:bidi="ar-SA"/>
        </w:rPr>
        <w:t>he general illustration of inter-band CA BS architecture</w:t>
      </w:r>
    </w:p>
    <w:p>
      <w:pPr>
        <w:pStyle w:val="60"/>
        <w:widowControl w:val="0"/>
        <w:numPr>
          <w:ilvl w:val="0"/>
          <w:numId w:val="0"/>
        </w:numPr>
        <w:overflowPunct w:val="0"/>
        <w:autoSpaceDE w:val="0"/>
        <w:autoSpaceDN w:val="0"/>
        <w:adjustRightInd w:val="0"/>
        <w:contextualSpacing w:val="0"/>
        <w:jc w:val="center"/>
        <w:textAlignment w:val="baseline"/>
        <w:rPr>
          <w:rFonts w:hint="default"/>
          <w:b w:val="0"/>
          <w:bCs w:val="0"/>
          <w:highlight w:val="none"/>
          <w:lang w:val="en-US" w:eastAsia="zh-CN"/>
        </w:rPr>
      </w:pPr>
      <w:r>
        <w:rPr>
          <w:rFonts w:hint="eastAsia"/>
          <w:b w:val="0"/>
          <w:bCs w:val="0"/>
          <w:highlight w:val="none"/>
          <w:lang w:val="en-US" w:eastAsia="zh-CN"/>
        </w:rPr>
        <w:t>Table 2. The CP length and TAE performance for inter-band CA in FR1</w:t>
      </w:r>
    </w:p>
    <w:tbl>
      <w:tblPr>
        <w:tblStyle w:val="18"/>
        <w:tblW w:w="351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22"/>
        <w:gridCol w:w="1014"/>
        <w:gridCol w:w="1913"/>
        <w:gridCol w:w="29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highlight w:val="none"/>
                <w:u w:val="none"/>
              </w:rPr>
            </w:pPr>
            <w:r>
              <w:rPr>
                <w:rFonts w:hint="default" w:ascii="Times New Roman" w:hAnsi="Times New Roman" w:eastAsia="宋体" w:cs="Times New Roman"/>
                <w:i w:val="0"/>
                <w:color w:val="000000"/>
                <w:kern w:val="0"/>
                <w:sz w:val="22"/>
                <w:szCs w:val="22"/>
                <w:highlight w:val="none"/>
                <w:u w:val="none"/>
                <w:lang w:val="en-US" w:eastAsia="zh-CN" w:bidi="ar"/>
              </w:rPr>
              <w:t>SCS</w:t>
            </w:r>
          </w:p>
        </w:tc>
        <w:tc>
          <w:tcPr>
            <w:tcW w:w="773"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highlight w:val="none"/>
                <w:u w:val="none"/>
              </w:rPr>
            </w:pPr>
            <w:r>
              <w:rPr>
                <w:rFonts w:hint="default" w:ascii="Times New Roman" w:hAnsi="Times New Roman" w:eastAsia="宋体" w:cs="Times New Roman"/>
                <w:i w:val="0"/>
                <w:color w:val="000000"/>
                <w:kern w:val="0"/>
                <w:sz w:val="22"/>
                <w:szCs w:val="22"/>
                <w:highlight w:val="none"/>
                <w:u w:val="none"/>
                <w:lang w:val="en-US" w:eastAsia="zh-CN" w:bidi="ar"/>
              </w:rPr>
              <w:t>CP[us]</w:t>
            </w:r>
          </w:p>
        </w:tc>
        <w:tc>
          <w:tcPr>
            <w:tcW w:w="1458"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highlight w:val="none"/>
                <w:u w:val="none"/>
              </w:rPr>
            </w:pPr>
            <w:r>
              <w:rPr>
                <w:rFonts w:hint="eastAsia" w:ascii="Times New Roman" w:hAnsi="Times New Roman" w:eastAsia="宋体" w:cs="Times New Roman"/>
                <w:i w:val="0"/>
                <w:color w:val="000000"/>
                <w:kern w:val="0"/>
                <w:sz w:val="22"/>
                <w:szCs w:val="22"/>
                <w:highlight w:val="none"/>
                <w:u w:val="none"/>
                <w:lang w:val="en-US" w:eastAsia="zh-CN" w:bidi="ar"/>
              </w:rPr>
              <w:t>D</w:t>
            </w:r>
            <w:r>
              <w:rPr>
                <w:rFonts w:hint="default" w:ascii="Times New Roman" w:hAnsi="Times New Roman" w:eastAsia="宋体" w:cs="Times New Roman"/>
                <w:i w:val="0"/>
                <w:color w:val="000000"/>
                <w:kern w:val="0"/>
                <w:sz w:val="22"/>
                <w:szCs w:val="22"/>
                <w:highlight w:val="none"/>
                <w:u w:val="none"/>
                <w:lang w:val="en-US" w:eastAsia="zh-CN" w:bidi="ar"/>
              </w:rPr>
              <w:t>ata[us]</w:t>
            </w:r>
          </w:p>
        </w:tc>
        <w:tc>
          <w:tcPr>
            <w:tcW w:w="2217" w:type="pct"/>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sz w:val="22"/>
                <w:szCs w:val="22"/>
                <w:highlight w:val="none"/>
                <w:u w:val="none"/>
                <w:lang w:val="en-US"/>
              </w:rPr>
            </w:pPr>
            <w:r>
              <w:rPr>
                <w:rFonts w:hint="default" w:ascii="Times New Roman" w:hAnsi="Times New Roman" w:eastAsia="宋体" w:cs="Times New Roman"/>
                <w:i w:val="0"/>
                <w:color w:val="000000"/>
                <w:kern w:val="0"/>
                <w:sz w:val="22"/>
                <w:szCs w:val="22"/>
                <w:highlight w:val="none"/>
                <w:u w:val="none"/>
                <w:lang w:val="en-US" w:eastAsia="zh-CN" w:bidi="ar"/>
              </w:rPr>
              <w:t>TAE [</w:t>
            </w:r>
            <w:r>
              <w:rPr>
                <w:rFonts w:hint="default" w:ascii="Times New Roman" w:hAnsi="Times New Roman" w:eastAsia="宋体" w:cs="Times New Roman"/>
                <w:i w:val="0"/>
                <w:color w:val="000000"/>
                <w:sz w:val="22"/>
                <w:szCs w:val="22"/>
                <w:highlight w:val="none"/>
                <w:u w:val="none"/>
                <w:lang w:val="en-US" w:eastAsia="zh-CN"/>
              </w:rPr>
              <w:t>ns</w:t>
            </w:r>
            <w:r>
              <w:rPr>
                <w:rFonts w:hint="default" w:ascii="Times New Roman" w:hAnsi="Times New Roman" w:cs="Times New Roman"/>
                <w:i w:val="0"/>
                <w:color w:val="000000"/>
                <w:sz w:val="22"/>
                <w:szCs w:val="22"/>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15</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4.7</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66.7</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default" w:ascii="Times New Roman" w:hAnsi="Times New Roman" w:eastAsia="宋体" w:cs="Times New Roman"/>
                <w:i w:val="0"/>
                <w:color w:val="000000"/>
                <w:kern w:val="0"/>
                <w:sz w:val="22"/>
                <w:szCs w:val="22"/>
                <w:highlight w:val="none"/>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30</w:t>
            </w:r>
          </w:p>
        </w:tc>
        <w:tc>
          <w:tcPr>
            <w:tcW w:w="773"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2.3</w:t>
            </w:r>
          </w:p>
        </w:tc>
        <w:tc>
          <w:tcPr>
            <w:tcW w:w="1458"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eastAsia" w:eastAsia="宋体" w:cs="Times New Roman"/>
                <w:i w:val="0"/>
                <w:color w:val="000000"/>
                <w:kern w:val="0"/>
                <w:sz w:val="22"/>
                <w:szCs w:val="22"/>
                <w:highlight w:val="none"/>
                <w:u w:val="none"/>
                <w:lang w:val="en-US" w:eastAsia="zh-CN" w:bidi="ar"/>
              </w:rPr>
              <w:t>33.3</w:t>
            </w:r>
          </w:p>
        </w:tc>
        <w:tc>
          <w:tcPr>
            <w:tcW w:w="2217" w:type="pct"/>
            <w:tcBorders>
              <w:top w:val="single" w:color="000000" w:sz="4" w:space="0"/>
              <w:left w:val="single" w:color="000000" w:sz="4" w:space="0"/>
              <w:bottom w:val="single" w:color="000000" w:sz="4" w:space="0"/>
              <w:right w:val="single" w:color="000000" w:sz="4" w:space="0"/>
            </w:tcBorders>
            <w:shd w:val="clear" w:color="auto" w:fill="FFFFFF" w:themeFill="background1"/>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default" w:ascii="Times New Roman" w:hAnsi="Times New Roman" w:eastAsia="宋体" w:cs="Times New Roman"/>
                <w:i w:val="0"/>
                <w:color w:val="000000"/>
                <w:kern w:val="0"/>
                <w:sz w:val="22"/>
                <w:szCs w:val="22"/>
                <w:highlight w:val="none"/>
                <w:u w:val="none"/>
                <w:lang w:val="en-US" w:eastAsia="zh-CN" w:bidi="ar"/>
              </w:rPr>
              <w:t>10~65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5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bidi="ar"/>
              </w:rPr>
            </w:pPr>
            <w:r>
              <w:rPr>
                <w:rFonts w:hint="default" w:ascii="Times New Roman" w:hAnsi="Times New Roman" w:eastAsia="宋体" w:cs="Times New Roman"/>
                <w:i w:val="0"/>
                <w:color w:val="000000"/>
                <w:kern w:val="0"/>
                <w:sz w:val="22"/>
                <w:szCs w:val="22"/>
                <w:highlight w:val="none"/>
                <w:u w:val="none"/>
                <w:lang w:val="en-US" w:eastAsia="zh-CN" w:bidi="ar"/>
              </w:rPr>
              <w:t>60</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val="en-US" w:bidi="ar"/>
              </w:rPr>
            </w:pPr>
            <w:r>
              <w:rPr>
                <w:rFonts w:hint="default" w:ascii="Times New Roman" w:hAnsi="Times New Roman" w:eastAsia="宋体" w:cs="Times New Roman"/>
                <w:i w:val="0"/>
                <w:color w:val="000000"/>
                <w:kern w:val="0"/>
                <w:sz w:val="22"/>
                <w:szCs w:val="22"/>
                <w:highlight w:val="none"/>
                <w:u w:val="none"/>
                <w:lang w:val="en-US" w:eastAsia="zh-CN" w:bidi="ar"/>
              </w:rPr>
              <w:t>1</w:t>
            </w:r>
            <w:r>
              <w:rPr>
                <w:rFonts w:hint="eastAsia" w:eastAsia="宋体" w:cs="Times New Roman"/>
                <w:i w:val="0"/>
                <w:color w:val="000000"/>
                <w:kern w:val="0"/>
                <w:sz w:val="22"/>
                <w:szCs w:val="22"/>
                <w:highlight w:val="none"/>
                <w:u w:val="none"/>
                <w:lang w:val="en-US" w:eastAsia="zh-CN" w:bidi="ar"/>
              </w:rPr>
              <w:t>.2</w:t>
            </w:r>
          </w:p>
        </w:tc>
        <w:tc>
          <w:tcPr>
            <w:tcW w:w="14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Times New Roman" w:hAnsi="Times New Roman" w:eastAsia="宋体" w:cs="Times New Roman"/>
                <w:i w:val="0"/>
                <w:color w:val="000000"/>
                <w:kern w:val="0"/>
                <w:sz w:val="22"/>
                <w:szCs w:val="22"/>
                <w:highlight w:val="none"/>
                <w:u w:val="none"/>
                <w:lang w:bidi="ar"/>
              </w:rPr>
            </w:pPr>
            <w:r>
              <w:rPr>
                <w:rFonts w:hint="default" w:ascii="Times New Roman" w:hAnsi="Times New Roman" w:eastAsia="宋体" w:cs="Times New Roman"/>
                <w:i w:val="0"/>
                <w:color w:val="000000"/>
                <w:kern w:val="0"/>
                <w:sz w:val="22"/>
                <w:szCs w:val="22"/>
                <w:highlight w:val="none"/>
                <w:u w:val="none"/>
                <w:lang w:val="en-US" w:eastAsia="zh-CN" w:bidi="ar"/>
              </w:rPr>
              <w:t>16.</w:t>
            </w:r>
            <w:r>
              <w:rPr>
                <w:rFonts w:hint="eastAsia" w:eastAsia="宋体" w:cs="Times New Roman"/>
                <w:i w:val="0"/>
                <w:color w:val="000000"/>
                <w:kern w:val="0"/>
                <w:sz w:val="22"/>
                <w:szCs w:val="22"/>
                <w:highlight w:val="none"/>
                <w:u w:val="none"/>
                <w:lang w:val="en-US" w:eastAsia="zh-CN" w:bidi="ar"/>
              </w:rPr>
              <w:t>7</w:t>
            </w:r>
          </w:p>
        </w:tc>
        <w:tc>
          <w:tcPr>
            <w:tcW w:w="221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jc w:val="center"/>
              <w:textAlignment w:val="bottom"/>
              <w:rPr>
                <w:rFonts w:hint="default" w:ascii="Times New Roman" w:hAnsi="Times New Roman" w:eastAsia="宋体" w:cs="Times New Roman"/>
                <w:i w:val="0"/>
                <w:color w:val="000000"/>
                <w:kern w:val="0"/>
                <w:sz w:val="22"/>
                <w:szCs w:val="22"/>
                <w:highlight w:val="none"/>
                <w:u w:val="none"/>
                <w:lang w:val="en-US" w:eastAsia="zh-CN" w:bidi="ar"/>
              </w:rPr>
            </w:pPr>
            <w:r>
              <w:rPr>
                <w:rFonts w:hint="default" w:ascii="Times New Roman" w:hAnsi="Times New Roman" w:eastAsia="宋体" w:cs="Times New Roman"/>
                <w:i w:val="0"/>
                <w:color w:val="000000"/>
                <w:kern w:val="0"/>
                <w:sz w:val="22"/>
                <w:szCs w:val="22"/>
                <w:highlight w:val="none"/>
                <w:u w:val="none"/>
                <w:lang w:val="en-US" w:eastAsia="zh-CN" w:bidi="ar"/>
              </w:rPr>
              <w:t>10~65</w:t>
            </w:r>
          </w:p>
        </w:tc>
      </w:tr>
    </w:tbl>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8: Consider the inter-band CA BS architecture for co-located deployment, the practical timing difference among different bands can be optimized down to 10ns-65ns, which is much less than CP length, so the time/frequency information reusing between inter-band cells are feasible in practice. SSB used for the time/frequency synchronization can be ignored.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inter-band CA in co-located scenario, propose to reuse the ScellwithoutSSB for it if the same side condition as intra-band contiguous CA are met. </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After the determination of AGC factor and time/frequency tracking at UE side, the UE is able to receive the RS used for L1-RSRP measurement and report. During the L1 part of SCell activation, the L1-RSRP measurement can be based on SSB or CSI-RS, if applying the latter, then no need to transmit SSB by NW, however the CSI-RS transmission also means power consumed, so if such L1-RSRP measurement can be skipped, performance gain would be achieved from the point of power saving.</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9: If the L1-RSRP measurement can be skipped, performance gain would be achieved from the point of power saving since the SSB or CSI-RS transmission used for L1-RSRP measurement can be ignored.</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For FR1, since not need to consider the beam management, the L1-RSRP measurement and report only help the NW to identify the QCL information other than QCL-typeD. In practice,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ssb-PositionInBurst</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can indicates only one SSB is being actually transmitted.</w:t>
      </w:r>
      <w:r>
        <w:rPr>
          <w:rFonts w:hint="eastAsia" w:eastAsia="宋体"/>
          <w:color w:val="auto"/>
          <w:sz w:val="20"/>
          <w:szCs w:val="20"/>
          <w:highlight w:val="none"/>
          <w:lang w:val="en-US" w:eastAsia="zh-CN"/>
        </w:rPr>
        <w:t xml:space="preserve"> In such case, if the time synchronization achieved between inter-band cells, the L1-RSRP measurement and report can be ignored. Therefore the corresponding SSB/CSI-RS transmission can be omitted.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Since beam management not involved in, in practice,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ssb-PositionInBurst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can indicates only one SSB is being actually transmitted. Propose to skip the L1-RSRP measurement and report for inter-band CA in co-located scenario from UE perspective and no SSB/CSI-RS transmission from network perspective.</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Regarding to the later part, after receiving the TCI state indication, the UE has to receive one SSB or TRS to trace the fine time/frequency information, this is one of the preparatory operation for the later PDCCH/PDSCH reception. </w:t>
      </w:r>
    </w:p>
    <w:p>
      <w:pPr>
        <w:pStyle w:val="4"/>
        <w:snapToGrid/>
        <w:spacing w:before="0" w:beforeLines="-2147483648"/>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10: The fine time/frequency tracking after TCI state indication is used for the later PDCCH/PDSCH reception.</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To avoid the SSB so as to achieve power saving and latency reduction, A-TRS can replace SSB to perform such fine time/frequency tracking, Which is beneficial to realize SSB-less for FR1 inter-band CA. Another alternative is reusing the time/frequency information of an already active serving cell. According to our analysis above, in the case of co-located inter-band CA deployment given that the same side condition as intra-band contiguous CA are met, reusing the time/frequency information of an already active serving cell so as to ignore the SSB/A-TRS transmission, which facilitates NW power saving more than tracing time/frequency by A-TRS. Under such case, both coarse and fine time/frequency tracking operations can be omitted.</w:t>
      </w:r>
    </w:p>
    <w:p>
      <w:pPr>
        <w:pStyle w:val="4"/>
        <w:bidi w:val="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11: Applying A-TRS with replacement of SSB to perform fine time/frequency tracking after receiving the TCI state indication, which is beneficial to realize the SSB-less for FR1 inter-band CA. While reusing the time/frequency information of an already active serving cell given that the condition are met, which facilitates NW power saving more than A-TRS based operation.</w:t>
      </w:r>
    </w:p>
    <w:p>
      <w:pPr>
        <w:pStyle w:val="4"/>
        <w:tabs>
          <w:tab w:val="left" w:pos="226"/>
          <w:tab w:val="left" w:pos="284"/>
          <w:tab w:val="left" w:pos="5103"/>
        </w:tabs>
        <w:snapToGrid w:val="0"/>
        <w:spacing w:before="156" w:beforeLines="5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From the other hand, if no any PDSCH reception in this to-be-activated SCell, both TCI state indication and such fine time/frequency tracking can be ignored.</w:t>
      </w:r>
    </w:p>
    <w:p>
      <w:pPr>
        <w:pStyle w:val="4"/>
        <w:rPr>
          <w:ins w:id="2" w:author="Chenchen from ZTE" w:date="2023-04-08T16:48:11Z"/>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For the case of no PDSCH reception in the to-be-activated SCell, no need to perform TCI state indication and fine time/frequency tracking.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highlight w:val="none"/>
          <w:lang w:val="en-US" w:eastAsia="zh-CN"/>
        </w:rPr>
      </w:pPr>
      <w:r>
        <w:rPr>
          <w:rFonts w:eastAsia="宋体"/>
          <w:color w:val="auto"/>
          <w:highlight w:val="none"/>
          <w:lang w:val="en-US" w:eastAsia="zh-CN"/>
        </w:rPr>
        <w:t>Conclusion</w:t>
      </w:r>
    </w:p>
    <w:p>
      <w:pPr>
        <w:pStyle w:val="4"/>
        <w:tabs>
          <w:tab w:val="left" w:pos="226"/>
          <w:tab w:val="left" w:pos="284"/>
          <w:tab w:val="left" w:pos="5103"/>
        </w:tabs>
        <w:snapToGrid w:val="0"/>
        <w:rPr>
          <w:rFonts w:eastAsia="宋体"/>
          <w:bCs/>
          <w:color w:val="auto"/>
          <w:sz w:val="20"/>
          <w:szCs w:val="20"/>
          <w:highlight w:val="none"/>
          <w:lang w:val="en-GB" w:eastAsia="zh-CN"/>
        </w:rPr>
      </w:pPr>
      <w:r>
        <w:rPr>
          <w:rFonts w:eastAsia="宋体"/>
          <w:bCs/>
          <w:color w:val="auto"/>
          <w:sz w:val="20"/>
          <w:szCs w:val="20"/>
          <w:highlight w:val="none"/>
          <w:lang w:val="en-GB" w:eastAsia="zh-CN"/>
        </w:rPr>
        <w:t xml:space="preserve">In this </w:t>
      </w:r>
      <w:r>
        <w:rPr>
          <w:rFonts w:hint="eastAsia" w:eastAsia="宋体"/>
          <w:bCs/>
          <w:color w:val="auto"/>
          <w:sz w:val="20"/>
          <w:szCs w:val="20"/>
          <w:highlight w:val="none"/>
          <w:lang w:val="en-US" w:eastAsia="zh-CN"/>
        </w:rPr>
        <w:t>contribution</w:t>
      </w:r>
      <w:r>
        <w:rPr>
          <w:rFonts w:eastAsia="宋体"/>
          <w:bCs/>
          <w:color w:val="auto"/>
          <w:sz w:val="20"/>
          <w:szCs w:val="20"/>
          <w:highlight w:val="none"/>
          <w:lang w:val="en-GB" w:eastAsia="zh-CN"/>
        </w:rPr>
        <w:t>, we have the following proposals</w:t>
      </w:r>
      <w:r>
        <w:rPr>
          <w:rFonts w:hint="eastAsia" w:eastAsia="宋体"/>
          <w:bCs/>
          <w:color w:val="auto"/>
          <w:sz w:val="20"/>
          <w:szCs w:val="20"/>
          <w:highlight w:val="none"/>
          <w:lang w:val="en-US" w:eastAsia="zh-CN"/>
        </w:rPr>
        <w:t xml:space="preserve"> </w:t>
      </w:r>
      <w:r>
        <w:rPr>
          <w:rFonts w:eastAsia="宋体"/>
          <w:bCs/>
          <w:color w:val="auto"/>
          <w:sz w:val="20"/>
          <w:szCs w:val="20"/>
          <w:highlight w:val="none"/>
          <w:lang w:val="en-GB" w:eastAsia="zh-CN"/>
        </w:rPr>
        <w:t xml:space="preserve">for </w:t>
      </w:r>
      <w:r>
        <w:rPr>
          <w:rFonts w:hint="eastAsia" w:eastAsia="宋体"/>
          <w:bCs/>
          <w:color w:val="auto"/>
          <w:sz w:val="20"/>
          <w:szCs w:val="20"/>
          <w:highlight w:val="none"/>
          <w:lang w:val="en-US" w:eastAsia="zh-CN"/>
        </w:rPr>
        <w:t xml:space="preserve">unknown </w:t>
      </w:r>
      <w:r>
        <w:rPr>
          <w:rFonts w:hint="eastAsia" w:eastAsia="宋体"/>
          <w:color w:val="auto"/>
          <w:sz w:val="20"/>
          <w:szCs w:val="20"/>
          <w:highlight w:val="none"/>
          <w:lang w:val="en-US" w:eastAsia="zh-CN"/>
        </w:rPr>
        <w:t>FR2 SCell activation delay reduction</w:t>
      </w:r>
      <w:r>
        <w:rPr>
          <w:rFonts w:eastAsia="宋体"/>
          <w:bCs/>
          <w:color w:val="auto"/>
          <w:sz w:val="20"/>
          <w:szCs w:val="20"/>
          <w:highlight w:val="none"/>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The requirement of FR1 SCell activation </w:t>
      </w:r>
      <w:r>
        <w:rPr>
          <w:b/>
          <w:bCs/>
          <w:highlight w:val="none"/>
        </w:rPr>
        <w:t>T</w:t>
      </w:r>
      <w:r>
        <w:rPr>
          <w:b/>
          <w:bCs/>
          <w:highlight w:val="none"/>
          <w:vertAlign w:val="subscript"/>
        </w:rPr>
        <w:t>activation_time</w:t>
      </w:r>
      <w:r>
        <w:rPr>
          <w:rFonts w:hint="eastAsia" w:eastAsia="宋体"/>
          <w:color w:val="auto"/>
          <w:sz w:val="20"/>
          <w:szCs w:val="20"/>
          <w:highlight w:val="none"/>
          <w:lang w:val="en-US" w:eastAsia="zh-CN"/>
        </w:rPr>
        <w:t xml:space="preserve"> </w:t>
      </w:r>
      <w:r>
        <w:rPr>
          <w:rFonts w:hint="eastAsia" w:eastAsia="宋体"/>
          <w:b/>
          <w:bCs/>
          <w:color w:val="auto"/>
          <w:sz w:val="20"/>
          <w:szCs w:val="20"/>
          <w:highlight w:val="none"/>
          <w:lang w:val="en-US" w:eastAsia="zh-CN"/>
        </w:rPr>
        <w:t>can be</w:t>
      </w:r>
      <w:r>
        <w:rPr>
          <w:rFonts w:hint="eastAsia" w:eastAsia="宋体" w:cs="Times New Roman"/>
          <w:b/>
          <w:bCs/>
          <w:color w:val="auto"/>
          <w:sz w:val="20"/>
          <w:szCs w:val="20"/>
          <w:highlight w:val="none"/>
          <w:lang w:val="en-US" w:eastAsia="zh-CN" w:bidi="ar-SA"/>
        </w:rPr>
        <w:t xml:space="preserve"> classified into multiple cases with different component constitution under different conditions.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The ultimate case to achieve power saving and latency reduction is supported with the prerequisite of SCellwithoutSSB enabled. Under such case, no any DL RS is necessary during the SCell activation procedure.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Through applying A-TRS to perform fine time tracking and/or coarse AGC in R17 fast SCell activation enhancement, the SSB transmission can be omitted. However such enhancements are only allowed in limited cases.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For the sake of energy saving, if the UE can reuse the AGC factor of an already active serving cell or determine the AGC factor by assuming an already active serving cell as a reference, then power saving can be achieved by omitting the twice SSB transmission.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5: For FR1 inter-band CA, if co-located deployment applied, in fact the RSSI measurements for the inter-band cells mainly differ at the pathloss caused by the difference of cell frequency.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Between the two adjacent bands or close bands, the difference of the reception power is possible not larger than 6dB, propose to reuse the AGC factor of the already active inter-band serving cell for the to-be-activated SCell.</w:t>
      </w:r>
    </w:p>
    <w:p>
      <w:pPr>
        <w:pStyle w:val="4"/>
        <w:rPr>
          <w:rFonts w:hint="default" w:eastAsia="宋体" w:cs="Times New Roman"/>
          <w:b/>
          <w:bCs/>
          <w:color w:val="auto"/>
          <w:sz w:val="20"/>
          <w:szCs w:val="20"/>
          <w:highlight w:val="yellow"/>
          <w:lang w:val="en-US" w:eastAsia="zh-CN" w:bidi="ar-SA"/>
        </w:rPr>
      </w:pPr>
      <w:r>
        <w:rPr>
          <w:rFonts w:hint="eastAsia" w:eastAsia="宋体" w:cs="Times New Roman"/>
          <w:b/>
          <w:bCs/>
          <w:color w:val="auto"/>
          <w:sz w:val="20"/>
          <w:szCs w:val="20"/>
          <w:highlight w:val="none"/>
          <w:lang w:val="en-US" w:eastAsia="zh-CN" w:bidi="ar-SA"/>
        </w:rPr>
        <w:t xml:space="preserve">Proposal 2: AGC aims to serve the DL reception, in order to achieve the further improved network power saving gain, propose to consider the case without DL transmission and with UL reception by shutting down the downlink transmitters.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6: If the time/frequency information can be reused between inter-band serving cells, then such two components can be skipped, i.e. the UE directly reuse the time/frequency information of an already active serving cell to identify the time/frequency synchronization of the to-be-activated SCell.</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7: For co-located deployment, due to same propagation delay passed, the main factor lead to RTD between different cells comes from the BS TAE.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8: Consider the inter-band CA BS architecture for co-located deployment, the practical timing difference among different bands can be optimized down to 10ns-65ns, which is much less than CP length, so the time/frequency information reusing between inter-band cells are feasible in practice. SSB used for the time/frequency synchronization can be ignored.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inter-band CA in co-located scenario, propose to reuse the ScellwithoutSSB for it if the same side condition as intra-band contiguous CA are met.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9: If the L1-RSRP measurement can be skipped, performance gain would be achieved from the point of power saving since the SSB or CSI-RS transmission used for L1-RSRP measurement can be ignored.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Since beam management not involved in, in practice,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ssb-PositionInBurst</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can indicates only one SSB is being actually transmitted. Propose to skip the L1-RSRP measurement and report for inter-band CA in co-located scenario from UE perspective and no SSB/CSI-RS transmission from network perspective.</w:t>
      </w:r>
    </w:p>
    <w:p>
      <w:pPr>
        <w:pStyle w:val="4"/>
        <w:snapToGrid/>
        <w:spacing w:before="0" w:beforeLines="-214748364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10: The fine time/frequency tracking after TCI state indication is used for the later PDCCH/PDSCH reception.</w:t>
      </w:r>
    </w:p>
    <w:p>
      <w:pPr>
        <w:pStyle w:val="4"/>
        <w:bidi w:val="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11: Applying A-TRS with replacement of SSB to perform fine time/frequency tracking after receiving the TCI state indication, which is beneficial to realize the SSB-less for FR1 inter-band CA. While reusing the time/frequency information of an already active serving cell given that the condition are met, which facilitates NW power saving more than A-TRS based operation.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the case of no PDSCH reception in the to-be-activated SCell, no need to perform TCI state indication and fine time/frequency tracking.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highlight w:val="none"/>
          <w:lang w:val="en-US" w:eastAsia="zh-CN"/>
        </w:rPr>
      </w:pPr>
      <w:r>
        <w:rPr>
          <w:rFonts w:hint="eastAsia" w:eastAsia="宋体"/>
          <w:color w:val="auto"/>
          <w:highlight w:val="none"/>
          <w:lang w:val="en-US" w:eastAsia="zh-CN"/>
        </w:rPr>
        <w:t>Reference</w:t>
      </w:r>
    </w:p>
    <w:p>
      <w:pPr>
        <w:pStyle w:val="7"/>
        <w:numPr>
          <w:ilvl w:val="0"/>
          <w:numId w:val="7"/>
        </w:numPr>
        <w:ind w:leftChars="0"/>
        <w:rPr>
          <w:rFonts w:hint="default" w:eastAsia="宋体"/>
          <w:color w:val="auto"/>
          <w:highlight w:val="none"/>
          <w:lang w:val="en-US" w:eastAsia="zh-CN"/>
        </w:rPr>
      </w:pPr>
      <w:r>
        <w:rPr>
          <w:rFonts w:hint="eastAsia"/>
          <w:highlight w:val="none"/>
          <w:lang w:val="en-US" w:eastAsia="zh-CN"/>
        </w:rPr>
        <w:t>RP-223540</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Network energy savings for NR</w:t>
      </w:r>
      <w:r>
        <w:rPr>
          <w:rFonts w:hint="default"/>
          <w:color w:val="auto"/>
          <w:highlight w:val="none"/>
          <w:lang w:val="en-US" w:eastAsia="zh-CN"/>
        </w:rPr>
        <w:t>”</w:t>
      </w:r>
      <w:r>
        <w:rPr>
          <w:rFonts w:hint="eastAsia"/>
          <w:color w:val="auto"/>
          <w:highlight w:val="none"/>
          <w:lang w:val="en-US" w:eastAsia="zh-CN"/>
        </w:rPr>
        <w:t xml:space="preserve">, Huawei </w:t>
      </w:r>
    </w:p>
    <w:p>
      <w:pPr>
        <w:pStyle w:val="7"/>
        <w:numPr>
          <w:ilvl w:val="0"/>
          <w:numId w:val="7"/>
        </w:numPr>
        <w:ind w:leftChars="0"/>
        <w:rPr>
          <w:rFonts w:hint="default" w:eastAsia="宋体"/>
          <w:color w:val="auto"/>
          <w:highlight w:val="none"/>
          <w:lang w:val="en-US" w:eastAsia="zh-CN"/>
        </w:rPr>
      </w:pPr>
      <w:r>
        <w:rPr>
          <w:rFonts w:hint="default" w:eastAsia="宋体"/>
          <w:color w:val="auto"/>
          <w:highlight w:val="none"/>
          <w:lang w:val="en-US" w:eastAsia="zh-CN"/>
        </w:rPr>
        <w:t xml:space="preserve">RP-222821, 3GPP </w:t>
      </w:r>
      <w:bookmarkStart w:id="0" w:name="specType1"/>
      <w:r>
        <w:rPr>
          <w:rFonts w:hint="default" w:eastAsia="宋体"/>
          <w:color w:val="auto"/>
          <w:highlight w:val="none"/>
          <w:lang w:val="en-US" w:eastAsia="zh-CN"/>
        </w:rPr>
        <w:t>TR</w:t>
      </w:r>
      <w:bookmarkEnd w:id="0"/>
      <w:r>
        <w:rPr>
          <w:rFonts w:hint="default" w:eastAsia="宋体"/>
          <w:color w:val="auto"/>
          <w:highlight w:val="none"/>
          <w:lang w:val="en-US" w:eastAsia="zh-CN"/>
        </w:rPr>
        <w:t xml:space="preserve"> </w:t>
      </w:r>
      <w:bookmarkStart w:id="1" w:name="specNumber"/>
      <w:r>
        <w:rPr>
          <w:rFonts w:hint="default" w:eastAsia="宋体"/>
          <w:color w:val="auto"/>
          <w:highlight w:val="none"/>
          <w:lang w:val="en-US" w:eastAsia="zh-CN"/>
        </w:rPr>
        <w:t>38.</w:t>
      </w:r>
      <w:bookmarkEnd w:id="1"/>
      <w:r>
        <w:rPr>
          <w:rFonts w:hint="default" w:eastAsia="宋体"/>
          <w:color w:val="auto"/>
          <w:highlight w:val="none"/>
          <w:lang w:val="en-US" w:eastAsia="zh-CN"/>
        </w:rPr>
        <w:t xml:space="preserve">864 </w:t>
      </w:r>
      <w:bookmarkStart w:id="2" w:name="specVersion"/>
      <w:r>
        <w:rPr>
          <w:rFonts w:hint="default" w:eastAsia="宋体"/>
          <w:color w:val="auto"/>
          <w:highlight w:val="none"/>
          <w:lang w:val="en-US" w:eastAsia="zh-CN"/>
        </w:rPr>
        <w:t>V1.0.</w:t>
      </w:r>
      <w:bookmarkEnd w:id="2"/>
      <w:r>
        <w:rPr>
          <w:rFonts w:hint="default" w:eastAsia="宋体"/>
          <w:color w:val="auto"/>
          <w:highlight w:val="none"/>
          <w:lang w:val="en-US" w:eastAsia="zh-CN"/>
        </w:rPr>
        <w:t xml:space="preserve">0, Study on network energy savings for NR. </w:t>
      </w:r>
    </w:p>
    <w:p>
      <w:pPr>
        <w:pStyle w:val="7"/>
        <w:numPr>
          <w:ilvl w:val="0"/>
          <w:numId w:val="0"/>
        </w:numPr>
        <w:ind w:leftChars="0"/>
        <w:rPr>
          <w:rFonts w:hint="default" w:eastAsia="宋体"/>
          <w:color w:val="auto"/>
          <w:highlight w:val="none"/>
          <w:lang w:val="en-US" w:eastAsia="zh-CN"/>
        </w:rPr>
      </w:pPr>
    </w:p>
    <w:p>
      <w:pPr>
        <w:pStyle w:val="7"/>
        <w:numPr>
          <w:ilvl w:val="0"/>
          <w:numId w:val="0"/>
        </w:numPr>
        <w:ind w:leftChars="0"/>
        <w:rPr>
          <w:rFonts w:hint="default" w:eastAsia="宋体"/>
          <w:color w:val="auto"/>
          <w:highlight w:val="none"/>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CC86D825"/>
    <w:multiLevelType w:val="singleLevel"/>
    <w:tmpl w:val="CC86D82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54053"/>
    <w:rsid w:val="04664537"/>
    <w:rsid w:val="04793516"/>
    <w:rsid w:val="047A3CFF"/>
    <w:rsid w:val="05317828"/>
    <w:rsid w:val="05477E90"/>
    <w:rsid w:val="05BB5AB9"/>
    <w:rsid w:val="05C42923"/>
    <w:rsid w:val="061A27E5"/>
    <w:rsid w:val="066D17FF"/>
    <w:rsid w:val="06963BA6"/>
    <w:rsid w:val="07CD3CDD"/>
    <w:rsid w:val="0855671D"/>
    <w:rsid w:val="089009EB"/>
    <w:rsid w:val="096E699E"/>
    <w:rsid w:val="09716BCA"/>
    <w:rsid w:val="09D64B23"/>
    <w:rsid w:val="09E644B8"/>
    <w:rsid w:val="0A624B8D"/>
    <w:rsid w:val="0A6E7A03"/>
    <w:rsid w:val="0B12013A"/>
    <w:rsid w:val="0B3D3C2F"/>
    <w:rsid w:val="0BB0429A"/>
    <w:rsid w:val="0BFF5FC6"/>
    <w:rsid w:val="0C394019"/>
    <w:rsid w:val="0D2A60F1"/>
    <w:rsid w:val="0E101265"/>
    <w:rsid w:val="0E352832"/>
    <w:rsid w:val="0E6A489D"/>
    <w:rsid w:val="0FAE1C69"/>
    <w:rsid w:val="0FDE07F8"/>
    <w:rsid w:val="10997F43"/>
    <w:rsid w:val="10DE7BAE"/>
    <w:rsid w:val="112E04B1"/>
    <w:rsid w:val="11D90C6C"/>
    <w:rsid w:val="11EE781B"/>
    <w:rsid w:val="120774A3"/>
    <w:rsid w:val="12201600"/>
    <w:rsid w:val="12A6623E"/>
    <w:rsid w:val="12DF4CD8"/>
    <w:rsid w:val="13271CAC"/>
    <w:rsid w:val="13971F9B"/>
    <w:rsid w:val="14006D19"/>
    <w:rsid w:val="141E2261"/>
    <w:rsid w:val="14337DBF"/>
    <w:rsid w:val="1481754F"/>
    <w:rsid w:val="148F5721"/>
    <w:rsid w:val="14AC57CD"/>
    <w:rsid w:val="15ED3E9B"/>
    <w:rsid w:val="164514BE"/>
    <w:rsid w:val="16605572"/>
    <w:rsid w:val="166A7EA2"/>
    <w:rsid w:val="170F06AA"/>
    <w:rsid w:val="17225508"/>
    <w:rsid w:val="180A6E32"/>
    <w:rsid w:val="183F2CD2"/>
    <w:rsid w:val="1856323E"/>
    <w:rsid w:val="18AE24BE"/>
    <w:rsid w:val="18AF55E3"/>
    <w:rsid w:val="18B1519A"/>
    <w:rsid w:val="18CD0507"/>
    <w:rsid w:val="195D7D48"/>
    <w:rsid w:val="19E431C5"/>
    <w:rsid w:val="1ABD5FCB"/>
    <w:rsid w:val="1AD01A1B"/>
    <w:rsid w:val="1B61065A"/>
    <w:rsid w:val="1BBF3927"/>
    <w:rsid w:val="1BCB6881"/>
    <w:rsid w:val="1C1142CA"/>
    <w:rsid w:val="1C177B08"/>
    <w:rsid w:val="1C435C4F"/>
    <w:rsid w:val="1C9001C6"/>
    <w:rsid w:val="1CBA2101"/>
    <w:rsid w:val="1D0573D7"/>
    <w:rsid w:val="1D070CB6"/>
    <w:rsid w:val="1D153DC4"/>
    <w:rsid w:val="1D223E0B"/>
    <w:rsid w:val="1E132F88"/>
    <w:rsid w:val="1E2867E9"/>
    <w:rsid w:val="1E853F6F"/>
    <w:rsid w:val="1E9C7BCC"/>
    <w:rsid w:val="1ECC1E3C"/>
    <w:rsid w:val="1F396C30"/>
    <w:rsid w:val="1F8B6954"/>
    <w:rsid w:val="200825A0"/>
    <w:rsid w:val="20100E94"/>
    <w:rsid w:val="20933D8F"/>
    <w:rsid w:val="21014C39"/>
    <w:rsid w:val="2121345D"/>
    <w:rsid w:val="21244EB1"/>
    <w:rsid w:val="213964D8"/>
    <w:rsid w:val="21595D04"/>
    <w:rsid w:val="21F13629"/>
    <w:rsid w:val="2305377E"/>
    <w:rsid w:val="23522F16"/>
    <w:rsid w:val="240153F9"/>
    <w:rsid w:val="24122135"/>
    <w:rsid w:val="24D4257E"/>
    <w:rsid w:val="252169A5"/>
    <w:rsid w:val="25490B44"/>
    <w:rsid w:val="2572202B"/>
    <w:rsid w:val="2605683C"/>
    <w:rsid w:val="267E3A44"/>
    <w:rsid w:val="268D4D52"/>
    <w:rsid w:val="269452A9"/>
    <w:rsid w:val="26BB1419"/>
    <w:rsid w:val="27113863"/>
    <w:rsid w:val="27B748AA"/>
    <w:rsid w:val="27C05389"/>
    <w:rsid w:val="27CB4CB9"/>
    <w:rsid w:val="281C2F58"/>
    <w:rsid w:val="29642C4B"/>
    <w:rsid w:val="296569C3"/>
    <w:rsid w:val="2A34628C"/>
    <w:rsid w:val="2A724D05"/>
    <w:rsid w:val="2A7E505C"/>
    <w:rsid w:val="2AC85686"/>
    <w:rsid w:val="2AD04B5F"/>
    <w:rsid w:val="2AF821D7"/>
    <w:rsid w:val="2B2B3C4D"/>
    <w:rsid w:val="2B311294"/>
    <w:rsid w:val="2B4B5EE6"/>
    <w:rsid w:val="2BC05B2C"/>
    <w:rsid w:val="2BD617C5"/>
    <w:rsid w:val="2BDB15FD"/>
    <w:rsid w:val="2C112837"/>
    <w:rsid w:val="2CAE0227"/>
    <w:rsid w:val="2CB80480"/>
    <w:rsid w:val="2E014790"/>
    <w:rsid w:val="2E082A14"/>
    <w:rsid w:val="2E401305"/>
    <w:rsid w:val="2E731B6B"/>
    <w:rsid w:val="2EE77680"/>
    <w:rsid w:val="2F2F0FC8"/>
    <w:rsid w:val="301C6BB6"/>
    <w:rsid w:val="30243A32"/>
    <w:rsid w:val="3049104D"/>
    <w:rsid w:val="30571E20"/>
    <w:rsid w:val="30856C05"/>
    <w:rsid w:val="319708F2"/>
    <w:rsid w:val="31B14C9E"/>
    <w:rsid w:val="32C33924"/>
    <w:rsid w:val="32E32D84"/>
    <w:rsid w:val="33C522D7"/>
    <w:rsid w:val="34807672"/>
    <w:rsid w:val="34921EC4"/>
    <w:rsid w:val="34A82967"/>
    <w:rsid w:val="35B06C6A"/>
    <w:rsid w:val="36941AA2"/>
    <w:rsid w:val="36D37423"/>
    <w:rsid w:val="379D23F9"/>
    <w:rsid w:val="394C72B7"/>
    <w:rsid w:val="3A185287"/>
    <w:rsid w:val="3A1F46B8"/>
    <w:rsid w:val="3A692CD0"/>
    <w:rsid w:val="3A92352C"/>
    <w:rsid w:val="3B270929"/>
    <w:rsid w:val="3B3D5571"/>
    <w:rsid w:val="3B673620"/>
    <w:rsid w:val="3B9A1F29"/>
    <w:rsid w:val="3CA30F83"/>
    <w:rsid w:val="3CAB5723"/>
    <w:rsid w:val="3CE4646B"/>
    <w:rsid w:val="3D1737C4"/>
    <w:rsid w:val="3D300544"/>
    <w:rsid w:val="3D4315FC"/>
    <w:rsid w:val="3D5E7AA8"/>
    <w:rsid w:val="3D6F2596"/>
    <w:rsid w:val="3F836EE6"/>
    <w:rsid w:val="3F8B2AF0"/>
    <w:rsid w:val="405F175E"/>
    <w:rsid w:val="40C765F3"/>
    <w:rsid w:val="40D24336"/>
    <w:rsid w:val="41A2534B"/>
    <w:rsid w:val="42F869D2"/>
    <w:rsid w:val="43061D16"/>
    <w:rsid w:val="43285B25"/>
    <w:rsid w:val="43553536"/>
    <w:rsid w:val="43914E6B"/>
    <w:rsid w:val="443A3304"/>
    <w:rsid w:val="448E2588"/>
    <w:rsid w:val="44961776"/>
    <w:rsid w:val="44972678"/>
    <w:rsid w:val="44B16085"/>
    <w:rsid w:val="44E85A06"/>
    <w:rsid w:val="451632B9"/>
    <w:rsid w:val="457B4C4B"/>
    <w:rsid w:val="458F0087"/>
    <w:rsid w:val="45906394"/>
    <w:rsid w:val="45F60A50"/>
    <w:rsid w:val="46142D0C"/>
    <w:rsid w:val="46970A81"/>
    <w:rsid w:val="4697115A"/>
    <w:rsid w:val="46B036BF"/>
    <w:rsid w:val="471E7E6C"/>
    <w:rsid w:val="47282363"/>
    <w:rsid w:val="47701BD2"/>
    <w:rsid w:val="47D34616"/>
    <w:rsid w:val="48346B27"/>
    <w:rsid w:val="48FC12CE"/>
    <w:rsid w:val="493D3211"/>
    <w:rsid w:val="49BB6774"/>
    <w:rsid w:val="49DC4EAC"/>
    <w:rsid w:val="49E55BC5"/>
    <w:rsid w:val="4A170D67"/>
    <w:rsid w:val="4A502337"/>
    <w:rsid w:val="4B5C6CFE"/>
    <w:rsid w:val="4BF24EEB"/>
    <w:rsid w:val="4C1C63D6"/>
    <w:rsid w:val="4C864A35"/>
    <w:rsid w:val="4CD61886"/>
    <w:rsid w:val="4D167DF7"/>
    <w:rsid w:val="4E015C76"/>
    <w:rsid w:val="4E310026"/>
    <w:rsid w:val="4E4A2325"/>
    <w:rsid w:val="4ED56361"/>
    <w:rsid w:val="4EDB4B65"/>
    <w:rsid w:val="4F5C5331"/>
    <w:rsid w:val="501A6C55"/>
    <w:rsid w:val="505E1A7C"/>
    <w:rsid w:val="50DD750F"/>
    <w:rsid w:val="50FA4AC3"/>
    <w:rsid w:val="51B14BED"/>
    <w:rsid w:val="51CB19F2"/>
    <w:rsid w:val="51F437A2"/>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8D0053D"/>
    <w:rsid w:val="598C40A0"/>
    <w:rsid w:val="59DA647E"/>
    <w:rsid w:val="5A556E1A"/>
    <w:rsid w:val="5AD01678"/>
    <w:rsid w:val="5B583B1B"/>
    <w:rsid w:val="5BB2626A"/>
    <w:rsid w:val="5C876D53"/>
    <w:rsid w:val="5CDE432F"/>
    <w:rsid w:val="5D671DA2"/>
    <w:rsid w:val="5E2864D0"/>
    <w:rsid w:val="5E2A1A3D"/>
    <w:rsid w:val="5E494511"/>
    <w:rsid w:val="5E8D725A"/>
    <w:rsid w:val="5EB44FC0"/>
    <w:rsid w:val="5FBA395F"/>
    <w:rsid w:val="60EC2CBA"/>
    <w:rsid w:val="61CC2D28"/>
    <w:rsid w:val="61F14827"/>
    <w:rsid w:val="622409B3"/>
    <w:rsid w:val="62296DAB"/>
    <w:rsid w:val="62F766B1"/>
    <w:rsid w:val="635902CD"/>
    <w:rsid w:val="635E6E54"/>
    <w:rsid w:val="63ED01C3"/>
    <w:rsid w:val="640111D3"/>
    <w:rsid w:val="64706BBE"/>
    <w:rsid w:val="64BE6D26"/>
    <w:rsid w:val="64F2095B"/>
    <w:rsid w:val="65B6141B"/>
    <w:rsid w:val="65C17F1F"/>
    <w:rsid w:val="65C814E8"/>
    <w:rsid w:val="673945B0"/>
    <w:rsid w:val="674279DC"/>
    <w:rsid w:val="67A858DB"/>
    <w:rsid w:val="67FE4166"/>
    <w:rsid w:val="685F373C"/>
    <w:rsid w:val="68B86F93"/>
    <w:rsid w:val="68C401C3"/>
    <w:rsid w:val="690D660E"/>
    <w:rsid w:val="69A833BD"/>
    <w:rsid w:val="69F4408A"/>
    <w:rsid w:val="6AB215EC"/>
    <w:rsid w:val="6ABF10D3"/>
    <w:rsid w:val="6AC77930"/>
    <w:rsid w:val="6C126A8E"/>
    <w:rsid w:val="6C5959EE"/>
    <w:rsid w:val="6C7172AA"/>
    <w:rsid w:val="6CC34D51"/>
    <w:rsid w:val="6CE16D19"/>
    <w:rsid w:val="6D566F0F"/>
    <w:rsid w:val="6D836F72"/>
    <w:rsid w:val="6D944C6F"/>
    <w:rsid w:val="6DA200E2"/>
    <w:rsid w:val="6DDE3DAF"/>
    <w:rsid w:val="6E3241BE"/>
    <w:rsid w:val="6EB97A9D"/>
    <w:rsid w:val="6EBE48B8"/>
    <w:rsid w:val="6EF10A90"/>
    <w:rsid w:val="6EF77781"/>
    <w:rsid w:val="6F7F3578"/>
    <w:rsid w:val="6FFF1868"/>
    <w:rsid w:val="70BA3065"/>
    <w:rsid w:val="715F4C2D"/>
    <w:rsid w:val="71B53610"/>
    <w:rsid w:val="722F78FB"/>
    <w:rsid w:val="723D67C5"/>
    <w:rsid w:val="72BF60CA"/>
    <w:rsid w:val="72F41282"/>
    <w:rsid w:val="733D0D32"/>
    <w:rsid w:val="734D6E7B"/>
    <w:rsid w:val="73D411F1"/>
    <w:rsid w:val="74707EF3"/>
    <w:rsid w:val="753811DE"/>
    <w:rsid w:val="75BE67D4"/>
    <w:rsid w:val="75BF5E46"/>
    <w:rsid w:val="75C2004C"/>
    <w:rsid w:val="75C759C1"/>
    <w:rsid w:val="762D64F3"/>
    <w:rsid w:val="763C7B5C"/>
    <w:rsid w:val="766B63D6"/>
    <w:rsid w:val="767E7EFF"/>
    <w:rsid w:val="775B4604"/>
    <w:rsid w:val="77915630"/>
    <w:rsid w:val="77C067C3"/>
    <w:rsid w:val="783F569F"/>
    <w:rsid w:val="78911E31"/>
    <w:rsid w:val="78972821"/>
    <w:rsid w:val="7922350F"/>
    <w:rsid w:val="792B5470"/>
    <w:rsid w:val="793A44B1"/>
    <w:rsid w:val="79D36CF1"/>
    <w:rsid w:val="7A9367CB"/>
    <w:rsid w:val="7A9F5FE0"/>
    <w:rsid w:val="7AC62F94"/>
    <w:rsid w:val="7AF22571"/>
    <w:rsid w:val="7B69224B"/>
    <w:rsid w:val="7BE80F25"/>
    <w:rsid w:val="7C1C35A7"/>
    <w:rsid w:val="7C45431D"/>
    <w:rsid w:val="7C734B44"/>
    <w:rsid w:val="7CA87C8D"/>
    <w:rsid w:val="7D3219D5"/>
    <w:rsid w:val="7DDD0501"/>
    <w:rsid w:val="7DE51372"/>
    <w:rsid w:val="7DFF100D"/>
    <w:rsid w:val="7E5E590F"/>
    <w:rsid w:val="7E935AFB"/>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4"/>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1"/>
    <w:unhideWhenUsed/>
    <w:qFormat/>
    <w:uiPriority w:val="9"/>
    <w:pPr>
      <w:keepNext/>
      <w:keepLines/>
      <w:spacing w:before="260" w:after="260" w:line="416" w:lineRule="auto"/>
      <w:outlineLvl w:val="2"/>
    </w:pPr>
    <w:rPr>
      <w:b/>
      <w:bCs/>
      <w:sz w:val="32"/>
      <w:szCs w:val="3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5"/>
    <w:qFormat/>
    <w:uiPriority w:val="0"/>
    <w:pPr>
      <w:spacing w:after="120"/>
      <w:jc w:val="both"/>
    </w:pPr>
    <w:rPr>
      <w:rFonts w:eastAsia="MS Mincho"/>
      <w:lang w:val="zh-CN"/>
    </w:rPr>
  </w:style>
  <w:style w:type="paragraph" w:styleId="6">
    <w:name w:val="List 3"/>
    <w:basedOn w:val="7"/>
    <w:semiHidden/>
    <w:unhideWhenUsed/>
    <w:qFormat/>
    <w:uiPriority w:val="99"/>
    <w:pPr>
      <w:ind w:left="100" w:leftChars="400" w:hanging="200" w:hangingChars="200"/>
      <w:contextualSpacing/>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right" w:pos="8306"/>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List 4"/>
    <w:basedOn w:val="6"/>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5"/>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B2"/>
    <w:basedOn w:val="7"/>
    <w:qFormat/>
    <w:uiPriority w:val="0"/>
  </w:style>
  <w:style w:type="paragraph" w:customStyle="1" w:styleId="60">
    <w:name w:val="B3"/>
    <w:basedOn w:val="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1">
    <w:name w:val="References"/>
    <w:basedOn w:val="1"/>
    <w:qFormat/>
    <w:uiPriority w:val="0"/>
    <w:pPr>
      <w:overflowPunct/>
      <w:adjustRightInd/>
      <w:snapToGrid w:val="0"/>
      <w:spacing w:after="60"/>
      <w:jc w:val="both"/>
      <w:textAlignment w:val="auto"/>
    </w:pPr>
    <w:rPr>
      <w:szCs w:val="16"/>
      <w:lang w:val="en-US" w:eastAsia="en-US"/>
    </w:rPr>
  </w:style>
  <w:style w:type="paragraph" w:customStyle="1" w:styleId="62">
    <w:name w:val="B4"/>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2023-04-10T13:04:53Z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